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</w:rPr>
        <w:t>3GPP TSG-SA5 Meeting #1</w:t>
      </w:r>
      <w:r>
        <w:rPr>
          <w:rFonts w:hint="eastAsia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  <w:lang w:val="en-US" w:eastAsia="zh-CN"/>
        </w:rPr>
        <w:t>7481</w:t>
      </w:r>
    </w:p>
    <w:p>
      <w:pPr>
        <w:pStyle w:val="33"/>
        <w:rPr>
          <w:rFonts w:hint="default" w:eastAsia="宋体"/>
          <w:sz w:val="22"/>
          <w:szCs w:val="22"/>
          <w:lang w:val="en-US" w:eastAsia="zh-CN"/>
        </w:rPr>
      </w:pP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Chicago,US, 13-17 November 2023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 w:ascii="Arial" w:hAnsi="Arial" w:eastAsia="宋体" w:cs="Arial"/>
          <w:b w:val="0"/>
          <w:bCs w:val="0"/>
          <w:i/>
          <w:iCs/>
          <w:sz w:val="20"/>
          <w:szCs w:val="20"/>
          <w:lang w:val="en-US" w:eastAsia="zh-CN"/>
        </w:rPr>
        <w:t xml:space="preserve">Revision of </w:t>
      </w:r>
      <w:r>
        <w:rPr>
          <w:rFonts w:hint="default" w:ascii="Arial" w:hAnsi="Arial" w:cs="Arial"/>
          <w:b w:val="0"/>
          <w:bCs w:val="0"/>
          <w:i/>
          <w:iCs/>
          <w:sz w:val="20"/>
          <w:szCs w:val="20"/>
        </w:rPr>
        <w:t>S5-23</w:t>
      </w:r>
      <w:r>
        <w:rPr>
          <w:rFonts w:hint="eastAsia" w:cs="Arial"/>
          <w:b w:val="0"/>
          <w:bCs w:val="0"/>
          <w:i/>
          <w:iCs/>
          <w:sz w:val="20"/>
          <w:szCs w:val="20"/>
          <w:lang w:val="en-US" w:eastAsia="zh-CN"/>
        </w:rPr>
        <w:t>4745</w:t>
      </w:r>
    </w:p>
    <w:bookmarkEnd w:id="0"/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  <w:r>
        <w:rPr>
          <w:rFonts w:hint="eastAsia" w:ascii="Arial" w:hAnsi="Arial"/>
          <w:b/>
          <w:lang w:val="en-US" w:eastAsia="zh-CN"/>
        </w:rPr>
        <w:t>,</w:t>
      </w:r>
      <w:r>
        <w:rPr>
          <w:rFonts w:ascii="Arial" w:hAnsi="Arial"/>
          <w:b/>
          <w:lang w:val="en-US" w:eastAsia="zh-CN"/>
        </w:rPr>
        <w:t>Huawei</w:t>
      </w:r>
      <w:bookmarkStart w:id="11" w:name="_GoBack"/>
      <w:bookmarkEnd w:id="11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pCR TR 28.909 Add </w:t>
      </w:r>
      <w:r>
        <w:rPr>
          <w:rFonts w:ascii="Arial" w:hAnsi="Arial" w:cs="Arial"/>
          <w:b/>
          <w:lang w:eastAsia="zh-CN"/>
        </w:rPr>
        <w:t>potential</w:t>
      </w:r>
      <w:r>
        <w:rPr>
          <w:rFonts w:ascii="Arial" w:hAnsi="Arial" w:cs="Arial"/>
          <w:b/>
        </w:rPr>
        <w:t xml:space="preserve"> KEI for fault management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6.7.</w:t>
      </w:r>
      <w:r>
        <w:rPr>
          <w:rFonts w:hint="eastAsia" w:ascii="Arial" w:hAnsi="Arial"/>
          <w:b/>
          <w:lang w:val="en-US" w:eastAsia="zh-CN"/>
        </w:rPr>
        <w:t>1</w:t>
      </w:r>
      <w:r>
        <w:rPr>
          <w:rFonts w:ascii="Arial" w:hAnsi="Arial"/>
          <w:b/>
        </w:rPr>
        <w:t>.2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4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28.909: “Management and orchestration; Study on evaluation of autonomous network levels v0.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0</w:t>
      </w:r>
      <w:r>
        <w:t>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KEI of autonomous network levels evaluation for fault management based on concept of KEI in clause 4.1.3.</w:t>
      </w:r>
    </w:p>
    <w:p>
      <w:pPr>
        <w:pStyle w:val="2"/>
        <w:pBdr>
          <w:top w:val="single" w:color="auto" w:sz="12" w:space="4"/>
        </w:pBdr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28.909[1].</w:t>
      </w:r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1" w:name="_Toc27801"/>
      <w:bookmarkStart w:id="2" w:name="_Toc5860"/>
      <w:bookmarkStart w:id="3" w:name="_Toc26856"/>
      <w:bookmarkStart w:id="4" w:name="_Toc8434"/>
      <w:r>
        <w:t>2</w:t>
      </w:r>
      <w:r>
        <w:tab/>
      </w:r>
      <w:r>
        <w:t>References</w:t>
      </w:r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6"/>
        <w:ind w:left="284" w:firstLine="0"/>
      </w:pPr>
      <w:r>
        <w:t>[1]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3GPP</w:t>
      </w:r>
      <w:r>
        <w:rPr>
          <w:rFonts w:hint="default"/>
          <w:lang w:val="en-US"/>
        </w:rPr>
        <w:t xml:space="preserve"> </w:t>
      </w:r>
      <w:r>
        <w:t>TR</w:t>
      </w:r>
      <w:r>
        <w:rPr>
          <w:rFonts w:hint="default"/>
          <w:lang w:val="en-US"/>
        </w:rPr>
        <w:t xml:space="preserve"> </w:t>
      </w:r>
      <w:r>
        <w:t>21.905: "Vocabulary for 3GPP Specifications".</w:t>
      </w:r>
    </w:p>
    <w:p>
      <w:pPr>
        <w:pStyle w:val="56"/>
        <w:rPr>
          <w:rFonts w:hint="eastAsia" w:eastAsia="宋体"/>
          <w:lang w:val="en-US" w:eastAsia="zh-CN"/>
        </w:rPr>
      </w:pPr>
      <w:r>
        <w:rPr>
          <w:lang w:val="en-US"/>
        </w:rPr>
        <w:t>[2]</w:t>
      </w:r>
      <w:r>
        <w:rPr>
          <w:lang w:val="en-US"/>
        </w:rPr>
        <w:tab/>
      </w:r>
      <w:r>
        <w:t>3GPP TS 28.100</w:t>
      </w:r>
      <w:r>
        <w:rPr>
          <w:rFonts w:hint="eastAsia"/>
          <w:lang w:val="en-US" w:eastAsia="zh-CN"/>
        </w:rPr>
        <w:t>:</w:t>
      </w:r>
      <w:r>
        <w:t xml:space="preserve"> "Management and orchestration; Levels of autonomous network"</w:t>
      </w:r>
      <w:r>
        <w:rPr>
          <w:rFonts w:hint="eastAsia"/>
          <w:lang w:val="en-US" w:eastAsia="zh-CN"/>
        </w:rPr>
        <w:t>.</w:t>
      </w:r>
    </w:p>
    <w:p>
      <w:pPr>
        <w:pStyle w:val="56"/>
        <w:jc w:val="both"/>
        <w:rPr>
          <w:iCs/>
          <w:lang w:eastAsia="zh-CN"/>
        </w:rPr>
      </w:pPr>
      <w:ins w:id="0" w:author="CMCC-SA5#152" w:date="2023-11-01T23:08:19Z">
        <w:r>
          <w:rPr>
            <w:rFonts w:hint="eastAsia"/>
            <w:lang w:val="en-US" w:eastAsia="zh-CN"/>
          </w:rPr>
          <w:t>[X]</w:t>
        </w:r>
      </w:ins>
      <w:ins w:id="1" w:author="CMCC-SA5#152" w:date="2023-11-01T23:08:19Z">
        <w:r>
          <w:rPr>
            <w:rFonts w:hint="eastAsia"/>
            <w:lang w:val="en-US" w:eastAsia="zh-CN"/>
          </w:rPr>
          <w:tab/>
        </w:r>
      </w:ins>
      <w:ins w:id="2" w:author="CMCC-SA5#152" w:date="2023-11-01T23:08:19Z">
        <w:r>
          <w:rPr>
            <w:rFonts w:hint="eastAsia"/>
            <w:lang w:val="en-US" w:eastAsia="zh-CN"/>
          </w:rPr>
          <w:t>TM Forum IG1256 Version 2.0.0</w:t>
        </w:r>
      </w:ins>
      <w:ins w:id="3" w:author="CMCC-SA5#152" w:date="2023-11-01T23:08:19Z">
        <w:r>
          <w:rPr/>
          <w:t>: "</w:t>
        </w:r>
      </w:ins>
      <w:ins w:id="4" w:author="CMCC-SA5#152" w:date="2023-11-01T23:08:19Z">
        <w:r>
          <w:rPr>
            <w:rFonts w:hint="eastAsia"/>
          </w:rPr>
          <w:t>Autonomous Network Effectiveness Indicators</w:t>
        </w:r>
      </w:ins>
      <w:ins w:id="5" w:author="CMCC-SA5#152" w:date="2023-11-01T23:08:19Z">
        <w:r>
          <w:rPr/>
          <w:t>".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>
      <w:pPr>
        <w:pStyle w:val="3"/>
      </w:pPr>
      <w:bookmarkStart w:id="5" w:name="_Toc16784"/>
      <w:bookmarkStart w:id="6" w:name="_Toc15070"/>
      <w:bookmarkStart w:id="7" w:name="_Toc30092"/>
      <w:bookmarkStart w:id="8" w:name="_Toc20302"/>
      <w:r>
        <w:t>3.3</w:t>
      </w:r>
      <w:r>
        <w:tab/>
      </w:r>
      <w:r>
        <w:t>Abbreviations</w:t>
      </w:r>
      <w:bookmarkEnd w:id="5"/>
      <w:bookmarkEnd w:id="6"/>
      <w:bookmarkEnd w:id="7"/>
      <w:bookmarkEnd w:id="8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  <w:rPr>
          <w:ins w:id="6" w:author="CMCC-SA5#152" w:date="2023-11-01T23:46:03Z"/>
          <w:rFonts w:hint="eastAsia"/>
        </w:rPr>
      </w:pPr>
      <w:r>
        <w:rPr>
          <w:lang w:val="en-US"/>
        </w:rPr>
        <w:t>KEI</w:t>
      </w:r>
      <w:r>
        <w:tab/>
      </w:r>
      <w:r>
        <w:rPr>
          <w:rFonts w:hint="eastAsia"/>
        </w:rPr>
        <w:t>Key Effectiveness Indicator</w:t>
      </w:r>
    </w:p>
    <w:p>
      <w:pPr>
        <w:pStyle w:val="60"/>
        <w:rPr>
          <w:ins w:id="7" w:author="CMCC-SA5#152" w:date="2023-11-02T14:30:18Z"/>
          <w:rFonts w:hint="eastAsia"/>
          <w:iCs/>
          <w:lang w:val="en-US" w:eastAsia="zh-CN"/>
        </w:rPr>
      </w:pPr>
      <w:ins w:id="8" w:author="CMCC-SA5#152" w:date="2023-11-01T23:46:13Z">
        <w:r>
          <w:rPr>
            <w:rFonts w:hint="eastAsia"/>
            <w:iCs/>
            <w:lang w:val="en-US" w:eastAsia="zh-CN"/>
          </w:rPr>
          <w:t>FHOR</w:t>
        </w:r>
      </w:ins>
      <w:ins w:id="9" w:author="CMCC-SA5#152" w:date="2023-11-01T23:46:15Z">
        <w:r>
          <w:rPr>
            <w:rFonts w:hint="eastAsia"/>
            <w:iCs/>
            <w:lang w:val="en-US" w:eastAsia="zh-CN"/>
          </w:rPr>
          <w:tab/>
        </w:r>
      </w:ins>
      <w:ins w:id="10" w:author="CMCC-SA5#152" w:date="2023-11-01T23:46:23Z">
        <w:r>
          <w:rPr>
            <w:rFonts w:hint="eastAsia"/>
            <w:iCs/>
            <w:lang w:val="en-US" w:eastAsia="zh-CN"/>
          </w:rPr>
          <w:t>Fault Handling On-time Ratio</w:t>
        </w:r>
      </w:ins>
    </w:p>
    <w:p>
      <w:pPr>
        <w:pStyle w:val="60"/>
        <w:rPr>
          <w:ins w:id="11" w:author="CMCC-SA5#152" w:date="2023-11-01T23:46:24Z"/>
          <w:rFonts w:hint="default"/>
          <w:iCs/>
          <w:lang w:val="en-US" w:eastAsia="zh-CN"/>
        </w:rPr>
      </w:pPr>
      <w:ins w:id="12" w:author="CMCC-SA5#152" w:date="2023-11-02T14:30:29Z">
        <w:r>
          <w:rPr>
            <w:rFonts w:hint="eastAsia"/>
            <w:iCs/>
            <w:lang w:val="en-US" w:eastAsia="zh-CN"/>
          </w:rPr>
          <w:t>M</w:t>
        </w:r>
      </w:ins>
      <w:ins w:id="13" w:author="CMCC-SA5#152" w:date="2023-11-02T14:30:30Z">
        <w:r>
          <w:rPr>
            <w:rFonts w:hint="eastAsia"/>
            <w:iCs/>
            <w:lang w:val="en-US" w:eastAsia="zh-CN"/>
          </w:rPr>
          <w:t>TTR</w:t>
        </w:r>
      </w:ins>
      <w:ins w:id="14" w:author="CMCC-SA5#152" w:date="2023-11-02T14:30:31Z">
        <w:r>
          <w:rPr>
            <w:rFonts w:hint="eastAsia"/>
            <w:iCs/>
            <w:lang w:val="en-US" w:eastAsia="zh-CN"/>
          </w:rPr>
          <w:tab/>
        </w:r>
      </w:ins>
      <w:ins w:id="15" w:author="CMCC-SA5#152" w:date="2023-11-02T14:30:36Z">
        <w:r>
          <w:rPr>
            <w:rFonts w:hint="eastAsia"/>
            <w:iCs/>
            <w:lang w:val="en-US" w:eastAsia="zh-CN"/>
          </w:rPr>
          <w:t>Mean Time to Recovery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pStyle w:val="6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ins w:id="16" w:author="CMCC-SA5#152" w:date="2023-11-01T23:26:10Z"/>
          <w:lang w:val="en-US" w:eastAsia="zh-CN"/>
        </w:rPr>
      </w:pPr>
      <w:ins w:id="17" w:author="CMCC-SA5#152" w:date="2023-11-01T23:26:10Z">
        <w:r>
          <w:rPr/>
          <w:t>5.</w:t>
        </w:r>
      </w:ins>
      <w:ins w:id="18" w:author="CMCC-SA5#152" w:date="2023-11-01T23:26:10Z">
        <w:r>
          <w:rPr>
            <w:lang w:val="en-US"/>
          </w:rPr>
          <w:t>X</w:t>
        </w:r>
      </w:ins>
      <w:ins w:id="19" w:author="CMCC-SA5#152" w:date="2023-11-01T23:26:10Z">
        <w:r>
          <w:rPr>
            <w:lang w:val="en-US"/>
          </w:rPr>
          <w:tab/>
        </w:r>
      </w:ins>
      <w:ins w:id="20" w:author="CMCC-SA5#152" w:date="2023-11-01T23:26:10Z">
        <w:r>
          <w:rPr/>
          <w:t>Key Issue#</w:t>
        </w:r>
      </w:ins>
      <w:ins w:id="21" w:author="CMCC-SA5#152" w:date="2023-11-01T23:26:10Z">
        <w:r>
          <w:rPr>
            <w:rFonts w:hint="eastAsia"/>
            <w:lang w:eastAsia="zh-CN"/>
          </w:rPr>
          <w:t xml:space="preserve"> </w:t>
        </w:r>
      </w:ins>
      <w:ins w:id="22" w:author="CMCC-SA5#152" w:date="2023-11-01T23:26:10Z">
        <w:r>
          <w:rPr>
            <w:lang w:eastAsia="zh-CN"/>
          </w:rPr>
          <w:t>5.X</w:t>
        </w:r>
      </w:ins>
      <w:ins w:id="23" w:author="CMCC-SA5#152" w:date="2023-11-01T23:26:10Z">
        <w:r>
          <w:rPr/>
          <w:t xml:space="preserve">: </w:t>
        </w:r>
      </w:ins>
      <w:ins w:id="24" w:author="CMCC-SA5#152" w:date="2023-11-01T23:26:10Z">
        <w:r>
          <w:rPr>
            <w:rFonts w:hint="eastAsia"/>
            <w:lang w:val="en-US" w:eastAsia="zh-CN"/>
          </w:rPr>
          <w:t xml:space="preserve">KEI </w:t>
        </w:r>
      </w:ins>
      <w:ins w:id="25" w:author="CMCC-SA5#152" w:date="2023-11-01T23:26:10Z">
        <w:r>
          <w:rPr>
            <w:lang w:val="en-US" w:eastAsia="zh-CN"/>
          </w:rPr>
          <w:t>for evaluating autonomy capability for</w:t>
        </w:r>
      </w:ins>
      <w:ins w:id="26" w:author="CMCC-SA5#152" w:date="2023-11-01T23:26:10Z">
        <w:r>
          <w:rPr>
            <w:rFonts w:hint="eastAsia"/>
            <w:lang w:val="en-US" w:eastAsia="zh-CN"/>
          </w:rPr>
          <w:t xml:space="preserve"> </w:t>
        </w:r>
      </w:ins>
      <w:ins w:id="27" w:author="CMCC-SA5#152" w:date="2023-11-01T23:26:10Z">
        <w:bookmarkStart w:id="9" w:name="OLE_LINK3"/>
        <w:r>
          <w:rPr>
            <w:lang w:val="en-US" w:eastAsia="zh-CN"/>
          </w:rPr>
          <w:t>fault management</w:t>
        </w:r>
        <w:bookmarkEnd w:id="9"/>
      </w:ins>
    </w:p>
    <w:p>
      <w:pPr>
        <w:pStyle w:val="4"/>
        <w:rPr>
          <w:ins w:id="28" w:author="CMCC-SA5#152" w:date="2023-11-01T23:26:10Z"/>
          <w:rStyle w:val="92"/>
          <w:i w:val="0"/>
          <w:iCs w:val="0"/>
          <w:color w:val="auto"/>
        </w:rPr>
      </w:pPr>
      <w:ins w:id="29" w:author="CMCC-SA5#152" w:date="2023-11-01T23:26:10Z">
        <w:r>
          <w:rPr>
            <w:rStyle w:val="92"/>
            <w:i w:val="0"/>
            <w:iCs w:val="0"/>
            <w:color w:val="auto"/>
          </w:rPr>
          <w:t>5.X.1</w:t>
        </w:r>
      </w:ins>
      <w:ins w:id="30" w:author="CMCC-SA5#152" w:date="2023-11-01T23:26:10Z">
        <w:r>
          <w:rPr>
            <w:rStyle w:val="92"/>
            <w:i w:val="0"/>
            <w:iCs w:val="0"/>
            <w:color w:val="auto"/>
          </w:rPr>
          <w:tab/>
        </w:r>
      </w:ins>
      <w:ins w:id="31" w:author="CMCC-SA5#152" w:date="2023-11-01T23:26:10Z">
        <w:bookmarkStart w:id="10" w:name="_Toc9876"/>
        <w:r>
          <w:rPr>
            <w:rStyle w:val="92"/>
            <w:i w:val="0"/>
            <w:iCs w:val="0"/>
            <w:color w:val="auto"/>
          </w:rPr>
          <w:t>Description</w:t>
        </w:r>
        <w:bookmarkEnd w:id="10"/>
      </w:ins>
    </w:p>
    <w:p>
      <w:pPr>
        <w:jc w:val="both"/>
        <w:rPr>
          <w:ins w:id="32" w:author="CMCC-SA5#152" w:date="2023-11-01T23:26:10Z"/>
          <w:iCs/>
        </w:rPr>
      </w:pPr>
      <w:ins w:id="33" w:author="CMCC-SA5#152" w:date="2023-11-01T23:26:10Z">
        <w:r>
          <w:rPr>
            <w:iCs/>
            <w:lang w:eastAsia="zh-CN"/>
          </w:rPr>
          <w:t>Regarding the fault management related scenarios</w:t>
        </w:r>
      </w:ins>
      <w:ins w:id="34" w:author="CMCC-SA5#152" w:date="2023-11-01T23:29:36Z">
        <w:r>
          <w:rPr>
            <w:rFonts w:hint="eastAsia"/>
            <w:iCs/>
            <w:lang w:val="en-US" w:eastAsia="zh-CN"/>
          </w:rPr>
          <w:t xml:space="preserve"> </w:t>
        </w:r>
      </w:ins>
      <w:ins w:id="35" w:author="CMCC-SA5#152" w:date="2023-11-01T23:29:37Z">
        <w:r>
          <w:rPr>
            <w:rFonts w:hint="eastAsia"/>
            <w:iCs/>
            <w:lang w:val="en-US" w:eastAsia="zh-CN"/>
          </w:rPr>
          <w:t>(</w:t>
        </w:r>
      </w:ins>
      <w:ins w:id="36" w:author="CMCC-SA5#152" w:date="2023-11-01T23:29:41Z">
        <w:r>
          <w:rPr>
            <w:rFonts w:hint="eastAsia"/>
            <w:iCs/>
            <w:lang w:val="en-US" w:eastAsia="zh-CN"/>
          </w:rPr>
          <w:t>e.</w:t>
        </w:r>
      </w:ins>
      <w:ins w:id="37" w:author="CMCC-SA5#152" w:date="2023-11-01T23:29:42Z">
        <w:r>
          <w:rPr>
            <w:rFonts w:hint="eastAsia"/>
            <w:iCs/>
            <w:lang w:val="en-US" w:eastAsia="zh-CN"/>
          </w:rPr>
          <w:t>g.</w:t>
        </w:r>
      </w:ins>
      <w:ins w:id="38" w:author="CMCC-SA5#152" w:date="2023-11-01T23:29:43Z">
        <w:r>
          <w:rPr>
            <w:rFonts w:hint="eastAsia"/>
            <w:iCs/>
            <w:lang w:val="en-US" w:eastAsia="zh-CN"/>
          </w:rPr>
          <w:t xml:space="preserve"> </w:t>
        </w:r>
      </w:ins>
      <w:ins w:id="39" w:author="CMCC-SA5#152" w:date="2023-11-01T23:29:44Z">
        <w:r>
          <w:rPr>
            <w:rFonts w:hint="eastAsia"/>
            <w:iCs/>
            <w:lang w:val="en-US" w:eastAsia="zh-CN"/>
          </w:rPr>
          <w:t>radio</w:t>
        </w:r>
      </w:ins>
      <w:ins w:id="40" w:author="CMCC-SA5#152" w:date="2023-11-01T23:29:45Z">
        <w:r>
          <w:rPr>
            <w:rFonts w:hint="eastAsia"/>
            <w:iCs/>
            <w:lang w:val="en-US" w:eastAsia="zh-CN"/>
          </w:rPr>
          <w:t xml:space="preserve"> </w:t>
        </w:r>
      </w:ins>
      <w:ins w:id="41" w:author="CMCC-SA5#152" w:date="2023-11-01T23:29:46Z">
        <w:r>
          <w:rPr>
            <w:rFonts w:hint="eastAsia"/>
            <w:iCs/>
            <w:lang w:val="en-US" w:eastAsia="zh-CN"/>
          </w:rPr>
          <w:t>f</w:t>
        </w:r>
      </w:ins>
      <w:ins w:id="42" w:author="CMCC-SA5#152" w:date="2023-11-01T23:29:47Z">
        <w:r>
          <w:rPr>
            <w:rFonts w:hint="eastAsia"/>
            <w:iCs/>
            <w:lang w:val="en-US" w:eastAsia="zh-CN"/>
          </w:rPr>
          <w:t>ault</w:t>
        </w:r>
      </w:ins>
      <w:ins w:id="43" w:author="CMCC-SA5#152" w:date="2023-11-01T23:29:48Z">
        <w:r>
          <w:rPr>
            <w:rFonts w:hint="eastAsia"/>
            <w:iCs/>
            <w:lang w:val="en-US" w:eastAsia="zh-CN"/>
          </w:rPr>
          <w:t xml:space="preserve"> mana</w:t>
        </w:r>
      </w:ins>
      <w:ins w:id="44" w:author="CMCC-SA5#152" w:date="2023-11-01T23:29:49Z">
        <w:r>
          <w:rPr>
            <w:rFonts w:hint="eastAsia"/>
            <w:iCs/>
            <w:lang w:val="en-US" w:eastAsia="zh-CN"/>
          </w:rPr>
          <w:t>gement</w:t>
        </w:r>
      </w:ins>
      <w:ins w:id="45" w:author="CMCC-SA5#152" w:date="2023-11-01T23:29:37Z">
        <w:r>
          <w:rPr>
            <w:rFonts w:hint="eastAsia"/>
            <w:iCs/>
            <w:lang w:val="en-US" w:eastAsia="zh-CN"/>
          </w:rPr>
          <w:t>)</w:t>
        </w:r>
      </w:ins>
      <w:ins w:id="46" w:author="CMCC-SA5#152" w:date="2023-11-01T23:26:10Z">
        <w:r>
          <w:rPr>
            <w:iCs/>
            <w:lang w:eastAsia="zh-CN"/>
          </w:rPr>
          <w:t>,</w:t>
        </w:r>
      </w:ins>
      <w:ins w:id="47" w:author="CMCC-SA5#152" w:date="2023-11-01T23:26:10Z">
        <w:r>
          <w:rPr>
            <w:iCs/>
          </w:rPr>
          <w:t xml:space="preserve"> </w:t>
        </w:r>
      </w:ins>
      <w:ins w:id="48" w:author="CMCC-SA5#152" w:date="2023-11-01T23:31:29Z">
        <w:r>
          <w:rPr>
            <w:rFonts w:hint="eastAsia"/>
            <w:iCs/>
            <w:lang w:val="en-US" w:eastAsia="zh-CN"/>
          </w:rPr>
          <w:t>r</w:t>
        </w:r>
      </w:ins>
      <w:ins w:id="49" w:author="CMCC-SA5#152" w:date="2023-11-01T23:31:24Z">
        <w:r>
          <w:rPr>
            <w:rFonts w:hint="eastAsia"/>
            <w:iCs/>
          </w:rPr>
          <w:t xml:space="preserve">efer to the </w:t>
        </w:r>
      </w:ins>
      <w:ins w:id="50" w:author="CMCC-SA5#152" w:date="2023-11-01T23:32:55Z">
        <w:r>
          <w:rPr>
            <w:rFonts w:hint="eastAsia"/>
            <w:iCs/>
            <w:lang w:val="en-US" w:eastAsia="zh-CN"/>
          </w:rPr>
          <w:t>fau</w:t>
        </w:r>
      </w:ins>
      <w:ins w:id="51" w:author="CMCC-SA5#152" w:date="2023-11-01T23:32:56Z">
        <w:r>
          <w:rPr>
            <w:rFonts w:hint="eastAsia"/>
            <w:iCs/>
            <w:lang w:val="en-US" w:eastAsia="zh-CN"/>
          </w:rPr>
          <w:t>lt</w:t>
        </w:r>
      </w:ins>
      <w:ins w:id="52" w:author="CMCC-SA5#152" w:date="2023-11-01T23:32:57Z">
        <w:r>
          <w:rPr>
            <w:rFonts w:hint="eastAsia"/>
            <w:iCs/>
            <w:lang w:val="en-US" w:eastAsia="zh-CN"/>
          </w:rPr>
          <w:t xml:space="preserve"> </w:t>
        </w:r>
      </w:ins>
      <w:ins w:id="53" w:author="CMCC-SA5#152" w:date="2023-11-01T23:32:58Z">
        <w:r>
          <w:rPr>
            <w:rFonts w:hint="eastAsia"/>
            <w:iCs/>
            <w:lang w:val="en-US" w:eastAsia="zh-CN"/>
          </w:rPr>
          <w:t>mana</w:t>
        </w:r>
      </w:ins>
      <w:ins w:id="54" w:author="CMCC-SA5#152" w:date="2023-11-01T23:33:06Z">
        <w:r>
          <w:rPr>
            <w:rFonts w:hint="eastAsia"/>
            <w:iCs/>
            <w:lang w:val="en-US" w:eastAsia="zh-CN"/>
          </w:rPr>
          <w:t>gement</w:t>
        </w:r>
      </w:ins>
      <w:ins w:id="55" w:author="CMCC-SA5#152" w:date="2023-11-01T23:33:07Z">
        <w:r>
          <w:rPr>
            <w:rFonts w:hint="eastAsia"/>
            <w:iCs/>
            <w:lang w:val="en-US" w:eastAsia="zh-CN"/>
          </w:rPr>
          <w:t xml:space="preserve"> </w:t>
        </w:r>
      </w:ins>
      <w:ins w:id="56" w:author="CMCC-SA5#152" w:date="2023-11-01T23:33:08Z">
        <w:r>
          <w:rPr>
            <w:rFonts w:hint="eastAsia"/>
            <w:iCs/>
            <w:lang w:val="en-US" w:eastAsia="zh-CN"/>
          </w:rPr>
          <w:t>rel</w:t>
        </w:r>
      </w:ins>
      <w:ins w:id="57" w:author="CMCC-SA5#152" w:date="2023-11-01T23:33:09Z">
        <w:r>
          <w:rPr>
            <w:rFonts w:hint="eastAsia"/>
            <w:iCs/>
            <w:lang w:val="en-US" w:eastAsia="zh-CN"/>
          </w:rPr>
          <w:t>ated</w:t>
        </w:r>
      </w:ins>
      <w:ins w:id="58" w:author="CMCC-SA5#152" w:date="2023-11-01T23:33:10Z">
        <w:r>
          <w:rPr>
            <w:rFonts w:hint="eastAsia"/>
            <w:iCs/>
            <w:lang w:val="en-US" w:eastAsia="zh-CN"/>
          </w:rPr>
          <w:t xml:space="preserve"> </w:t>
        </w:r>
      </w:ins>
      <w:ins w:id="59" w:author="CMCC-SA5#152" w:date="2023-11-01T23:31:47Z">
        <w:r>
          <w:rPr>
            <w:rFonts w:hint="eastAsia"/>
            <w:iCs/>
            <w:lang w:val="en-US" w:eastAsia="zh-CN"/>
          </w:rPr>
          <w:t>K</w:t>
        </w:r>
      </w:ins>
      <w:ins w:id="60" w:author="CMCC-SA5#152" w:date="2023-11-01T23:31:48Z">
        <w:r>
          <w:rPr>
            <w:rFonts w:hint="eastAsia"/>
            <w:iCs/>
            <w:lang w:val="en-US" w:eastAsia="zh-CN"/>
          </w:rPr>
          <w:t>EI</w:t>
        </w:r>
      </w:ins>
      <w:ins w:id="61" w:author="CMCC-SA5#152" w:date="2023-11-01T23:31:51Z">
        <w:r>
          <w:rPr>
            <w:rFonts w:hint="eastAsia"/>
            <w:iCs/>
            <w:lang w:val="en-US" w:eastAsia="zh-CN"/>
          </w:rPr>
          <w:t>s</w:t>
        </w:r>
      </w:ins>
      <w:ins w:id="62" w:author="CMCC-SA5#152" w:date="2023-11-01T23:33:15Z">
        <w:r>
          <w:rPr>
            <w:rFonts w:hint="eastAsia"/>
            <w:iCs/>
            <w:lang w:val="en-US" w:eastAsia="zh-CN"/>
          </w:rPr>
          <w:t xml:space="preserve"> </w:t>
        </w:r>
      </w:ins>
      <w:ins w:id="63" w:author="CMCC-SA5#152" w:date="2023-11-01T23:33:16Z">
        <w:r>
          <w:rPr>
            <w:rFonts w:hint="eastAsia"/>
            <w:iCs/>
            <w:lang w:val="en-US" w:eastAsia="zh-CN"/>
          </w:rPr>
          <w:t>(</w:t>
        </w:r>
      </w:ins>
      <w:ins w:id="64" w:author="CMCC-SA5#152" w:date="2023-11-01T23:33:18Z">
        <w:r>
          <w:rPr>
            <w:rFonts w:hint="eastAsia"/>
            <w:iCs/>
            <w:lang w:val="en-US" w:eastAsia="zh-CN"/>
          </w:rPr>
          <w:t>e.</w:t>
        </w:r>
      </w:ins>
      <w:ins w:id="65" w:author="CMCC-SA5#152" w:date="2023-11-01T23:33:19Z">
        <w:r>
          <w:rPr>
            <w:rFonts w:hint="eastAsia"/>
            <w:iCs/>
            <w:lang w:val="en-US" w:eastAsia="zh-CN"/>
          </w:rPr>
          <w:t xml:space="preserve">g. </w:t>
        </w:r>
      </w:ins>
      <w:ins w:id="66" w:author="CMCC-SA5#152" w:date="2023-11-01T23:43:23Z">
        <w:r>
          <w:rPr>
            <w:rFonts w:hint="eastAsia"/>
            <w:iCs/>
            <w:lang w:val="en-US" w:eastAsia="zh-CN"/>
          </w:rPr>
          <w:t>Mean Time to Recovery</w:t>
        </w:r>
      </w:ins>
      <w:ins w:id="67" w:author="CMCC-SA5#152" w:date="2023-11-01T23:43:25Z">
        <w:r>
          <w:rPr>
            <w:rFonts w:hint="eastAsia"/>
            <w:iCs/>
            <w:lang w:val="en-US" w:eastAsia="zh-CN"/>
          </w:rPr>
          <w:t xml:space="preserve"> </w:t>
        </w:r>
      </w:ins>
      <w:ins w:id="68" w:author="CMCC-SA5#152" w:date="2023-11-01T23:43:26Z">
        <w:r>
          <w:rPr>
            <w:rFonts w:hint="eastAsia"/>
            <w:iCs/>
            <w:lang w:val="en-US" w:eastAsia="zh-CN"/>
          </w:rPr>
          <w:t>(</w:t>
        </w:r>
      </w:ins>
      <w:ins w:id="69" w:author="CMCC-SA5#152" w:date="2023-11-01T23:33:20Z">
        <w:r>
          <w:rPr>
            <w:rFonts w:hint="eastAsia"/>
            <w:iCs/>
            <w:lang w:val="en-US" w:eastAsia="zh-CN"/>
          </w:rPr>
          <w:t>M</w:t>
        </w:r>
      </w:ins>
      <w:ins w:id="70" w:author="CMCC-SA5#152" w:date="2023-11-01T23:33:24Z">
        <w:r>
          <w:rPr>
            <w:rFonts w:hint="eastAsia"/>
            <w:iCs/>
            <w:lang w:val="en-US" w:eastAsia="zh-CN"/>
          </w:rPr>
          <w:t>TT</w:t>
        </w:r>
      </w:ins>
      <w:ins w:id="71" w:author="CMCC-SA5#152" w:date="2023-11-01T23:33:25Z">
        <w:r>
          <w:rPr>
            <w:rFonts w:hint="eastAsia"/>
            <w:iCs/>
            <w:lang w:val="en-US" w:eastAsia="zh-CN"/>
          </w:rPr>
          <w:t>R</w:t>
        </w:r>
      </w:ins>
      <w:ins w:id="72" w:author="CMCC-SA5#152" w:date="2023-11-01T23:43:27Z">
        <w:r>
          <w:rPr>
            <w:rFonts w:hint="eastAsia"/>
            <w:iCs/>
            <w:lang w:val="en-US" w:eastAsia="zh-CN"/>
          </w:rPr>
          <w:t>)</w:t>
        </w:r>
      </w:ins>
      <w:ins w:id="73" w:author="CMCC-SA5#152" w:date="2023-11-01T23:34:14Z">
        <w:r>
          <w:rPr>
            <w:rFonts w:hint="eastAsia"/>
            <w:iCs/>
            <w:lang w:val="en-US" w:eastAsia="zh-CN"/>
          </w:rPr>
          <w:t xml:space="preserve">, </w:t>
        </w:r>
      </w:ins>
      <w:ins w:id="74" w:author="CMCC-SA5#152" w:date="2023-11-01T23:43:40Z">
        <w:r>
          <w:rPr>
            <w:rFonts w:hint="eastAsia"/>
            <w:iCs/>
            <w:lang w:val="en-US" w:eastAsia="zh-CN"/>
          </w:rPr>
          <w:t>Fault Handling On-time Ratio</w:t>
        </w:r>
      </w:ins>
      <w:ins w:id="75" w:author="CMCC-SA5#152" w:date="2023-11-01T23:43:42Z">
        <w:r>
          <w:rPr>
            <w:rFonts w:hint="eastAsia"/>
            <w:iCs/>
            <w:lang w:val="en-US" w:eastAsia="zh-CN"/>
          </w:rPr>
          <w:t xml:space="preserve"> (</w:t>
        </w:r>
      </w:ins>
      <w:ins w:id="76" w:author="CMCC-SA5#152" w:date="2023-11-01T23:34:14Z">
        <w:r>
          <w:rPr>
            <w:rFonts w:hint="eastAsia"/>
            <w:iCs/>
            <w:lang w:val="en-US" w:eastAsia="zh-CN"/>
          </w:rPr>
          <w:t>F</w:t>
        </w:r>
      </w:ins>
      <w:ins w:id="77" w:author="CMCC-SA5#152" w:date="2023-11-01T23:34:15Z">
        <w:r>
          <w:rPr>
            <w:rFonts w:hint="eastAsia"/>
            <w:iCs/>
            <w:lang w:val="en-US" w:eastAsia="zh-CN"/>
          </w:rPr>
          <w:t>H</w:t>
        </w:r>
      </w:ins>
      <w:ins w:id="78" w:author="CMCC-SA5#152" w:date="2023-11-01T23:34:16Z">
        <w:r>
          <w:rPr>
            <w:rFonts w:hint="eastAsia"/>
            <w:iCs/>
            <w:lang w:val="en-US" w:eastAsia="zh-CN"/>
          </w:rPr>
          <w:t>OR</w:t>
        </w:r>
      </w:ins>
      <w:ins w:id="79" w:author="CMCC-SA5#152" w:date="2023-11-01T23:43:44Z">
        <w:r>
          <w:rPr>
            <w:rFonts w:hint="eastAsia"/>
            <w:iCs/>
            <w:lang w:val="en-US" w:eastAsia="zh-CN"/>
          </w:rPr>
          <w:t>)</w:t>
        </w:r>
      </w:ins>
      <w:ins w:id="80" w:author="CMCC-SA5#152" w:date="2023-11-01T23:33:16Z">
        <w:r>
          <w:rPr>
            <w:rFonts w:hint="eastAsia"/>
            <w:iCs/>
            <w:lang w:val="en-US" w:eastAsia="zh-CN"/>
          </w:rPr>
          <w:t>)</w:t>
        </w:r>
      </w:ins>
      <w:ins w:id="81" w:author="CMCC-SA5#152" w:date="2023-11-01T23:31:51Z">
        <w:r>
          <w:rPr>
            <w:rFonts w:hint="eastAsia"/>
            <w:iCs/>
            <w:lang w:val="en-US" w:eastAsia="zh-CN"/>
          </w:rPr>
          <w:t xml:space="preserve"> </w:t>
        </w:r>
      </w:ins>
      <w:ins w:id="82" w:author="CMCC-SA5#152" w:date="2023-11-01T23:31:52Z">
        <w:r>
          <w:rPr>
            <w:rFonts w:hint="eastAsia"/>
            <w:iCs/>
            <w:lang w:val="en-US" w:eastAsia="zh-CN"/>
          </w:rPr>
          <w:t>de</w:t>
        </w:r>
      </w:ins>
      <w:ins w:id="83" w:author="CMCC-SA5#152" w:date="2023-11-01T23:31:53Z">
        <w:r>
          <w:rPr>
            <w:rFonts w:hint="eastAsia"/>
            <w:iCs/>
            <w:lang w:val="en-US" w:eastAsia="zh-CN"/>
          </w:rPr>
          <w:t>fined</w:t>
        </w:r>
      </w:ins>
      <w:ins w:id="84" w:author="CMCC-SA5#152" w:date="2023-11-01T23:31:54Z">
        <w:r>
          <w:rPr>
            <w:rFonts w:hint="eastAsia"/>
            <w:iCs/>
            <w:lang w:val="en-US" w:eastAsia="zh-CN"/>
          </w:rPr>
          <w:t xml:space="preserve"> </w:t>
        </w:r>
      </w:ins>
      <w:ins w:id="85" w:author="CMCC-SA5#152" w:date="2023-11-01T23:31:56Z">
        <w:r>
          <w:rPr>
            <w:rFonts w:hint="eastAsia"/>
            <w:iCs/>
            <w:lang w:val="en-US" w:eastAsia="zh-CN"/>
          </w:rPr>
          <w:t>b</w:t>
        </w:r>
      </w:ins>
      <w:ins w:id="86" w:author="CMCC-SA5#152" w:date="2023-11-01T23:31:57Z">
        <w:r>
          <w:rPr>
            <w:rFonts w:hint="eastAsia"/>
            <w:iCs/>
            <w:lang w:val="en-US" w:eastAsia="zh-CN"/>
          </w:rPr>
          <w:t xml:space="preserve">y </w:t>
        </w:r>
      </w:ins>
      <w:ins w:id="87" w:author="CMCC-SA5#152" w:date="2023-11-01T23:31:58Z">
        <w:r>
          <w:rPr>
            <w:rFonts w:hint="eastAsia"/>
            <w:iCs/>
            <w:lang w:val="en-US" w:eastAsia="zh-CN"/>
          </w:rPr>
          <w:t>T</w:t>
        </w:r>
      </w:ins>
      <w:ins w:id="88" w:author="CMCC-SA5#152" w:date="2023-11-01T23:32:06Z">
        <w:r>
          <w:rPr>
            <w:rFonts w:hint="eastAsia"/>
            <w:iCs/>
            <w:lang w:val="en-US" w:eastAsia="zh-CN"/>
          </w:rPr>
          <w:t>M</w:t>
        </w:r>
      </w:ins>
      <w:ins w:id="89" w:author="CMCC-SA5#152" w:date="2023-11-01T23:31:58Z">
        <w:r>
          <w:rPr>
            <w:rFonts w:hint="eastAsia"/>
            <w:iCs/>
            <w:lang w:val="en-US" w:eastAsia="zh-CN"/>
          </w:rPr>
          <w:t xml:space="preserve"> </w:t>
        </w:r>
      </w:ins>
      <w:ins w:id="90" w:author="CMCC-SA5#152" w:date="2023-11-01T23:31:59Z">
        <w:r>
          <w:rPr>
            <w:rFonts w:hint="eastAsia"/>
            <w:iCs/>
            <w:lang w:val="en-US" w:eastAsia="zh-CN"/>
          </w:rPr>
          <w:t>Foru</w:t>
        </w:r>
      </w:ins>
      <w:ins w:id="91" w:author="CMCC-SA5#152" w:date="2023-11-01T23:32:03Z">
        <w:r>
          <w:rPr>
            <w:rFonts w:hint="eastAsia"/>
            <w:iCs/>
            <w:lang w:val="en-US" w:eastAsia="zh-CN"/>
          </w:rPr>
          <w:t xml:space="preserve">m </w:t>
        </w:r>
      </w:ins>
      <w:ins w:id="92" w:author="CMCC-SA5#152" w:date="2023-11-01T23:32:09Z">
        <w:r>
          <w:rPr>
            <w:rFonts w:hint="eastAsia"/>
            <w:iCs/>
            <w:lang w:val="en-US" w:eastAsia="zh-CN"/>
          </w:rPr>
          <w:t>I</w:t>
        </w:r>
      </w:ins>
      <w:ins w:id="93" w:author="CMCC-SA5#152" w:date="2023-11-01T23:32:10Z">
        <w:r>
          <w:rPr>
            <w:rFonts w:hint="eastAsia"/>
            <w:iCs/>
            <w:lang w:val="en-US" w:eastAsia="zh-CN"/>
          </w:rPr>
          <w:t>G</w:t>
        </w:r>
      </w:ins>
      <w:ins w:id="94" w:author="CMCC-SA5#152" w:date="2023-11-01T23:32:11Z">
        <w:r>
          <w:rPr>
            <w:rFonts w:hint="eastAsia"/>
            <w:iCs/>
            <w:lang w:val="en-US" w:eastAsia="zh-CN"/>
          </w:rPr>
          <w:t>12</w:t>
        </w:r>
      </w:ins>
      <w:ins w:id="95" w:author="CMCC-SA5#152" w:date="2023-11-01T23:32:12Z">
        <w:r>
          <w:rPr>
            <w:rFonts w:hint="eastAsia"/>
            <w:iCs/>
            <w:lang w:val="en-US" w:eastAsia="zh-CN"/>
          </w:rPr>
          <w:t>56</w:t>
        </w:r>
      </w:ins>
      <w:ins w:id="96" w:author="CMCC-SA5#152" w:date="2023-11-01T23:32:13Z">
        <w:r>
          <w:rPr>
            <w:rFonts w:hint="eastAsia"/>
            <w:iCs/>
            <w:lang w:val="en-US" w:eastAsia="zh-CN"/>
          </w:rPr>
          <w:t xml:space="preserve"> [</w:t>
        </w:r>
      </w:ins>
      <w:ins w:id="97" w:author="CMCC-SA5#152" w:date="2023-11-01T23:32:14Z">
        <w:r>
          <w:rPr>
            <w:rFonts w:hint="eastAsia"/>
            <w:iCs/>
            <w:lang w:val="en-US" w:eastAsia="zh-CN"/>
          </w:rPr>
          <w:t>X</w:t>
        </w:r>
      </w:ins>
      <w:ins w:id="98" w:author="CMCC-SA5#152" w:date="2023-11-01T23:32:15Z">
        <w:r>
          <w:rPr>
            <w:rFonts w:hint="eastAsia"/>
            <w:iCs/>
            <w:lang w:val="en-US" w:eastAsia="zh-CN"/>
          </w:rPr>
          <w:t>]</w:t>
        </w:r>
      </w:ins>
      <w:ins w:id="99" w:author="CMCC-SA5#152" w:date="2023-11-01T23:32:16Z">
        <w:r>
          <w:rPr>
            <w:rFonts w:hint="eastAsia"/>
            <w:iCs/>
            <w:lang w:val="en-US" w:eastAsia="zh-CN"/>
          </w:rPr>
          <w:t xml:space="preserve">, </w:t>
        </w:r>
      </w:ins>
      <w:ins w:id="100" w:author="CMCC-SA5#152" w:date="2023-11-01T23:26:10Z">
        <w:r>
          <w:rPr>
            <w:iCs/>
            <w:lang w:eastAsia="zh-CN"/>
          </w:rPr>
          <w:t xml:space="preserve">following aspects can be considered as </w:t>
        </w:r>
      </w:ins>
      <w:ins w:id="101" w:author="CMCC-SA5#152" w:date="2023-11-02T00:07:53Z">
        <w:r>
          <w:rPr>
            <w:rFonts w:hint="eastAsia"/>
            <w:iCs/>
            <w:lang w:val="en-US" w:eastAsia="zh-CN"/>
          </w:rPr>
          <w:t>ex</w:t>
        </w:r>
      </w:ins>
      <w:ins w:id="102" w:author="CMCC-SA5#152" w:date="2023-11-02T00:07:54Z">
        <w:r>
          <w:rPr>
            <w:rFonts w:hint="eastAsia"/>
            <w:iCs/>
            <w:lang w:val="en-US" w:eastAsia="zh-CN"/>
          </w:rPr>
          <w:t>ample</w:t>
        </w:r>
      </w:ins>
      <w:ins w:id="103" w:author="CMCC-SA5#152" w:date="2023-11-02T00:07:55Z">
        <w:r>
          <w:rPr>
            <w:rFonts w:hint="eastAsia"/>
            <w:iCs/>
            <w:lang w:val="en-US" w:eastAsia="zh-CN"/>
          </w:rPr>
          <w:t xml:space="preserve">s </w:t>
        </w:r>
      </w:ins>
      <w:ins w:id="104" w:author="CMCC-SA5#152" w:date="2023-11-02T00:07:56Z">
        <w:r>
          <w:rPr>
            <w:rFonts w:hint="eastAsia"/>
            <w:iCs/>
            <w:lang w:val="en-US" w:eastAsia="zh-CN"/>
          </w:rPr>
          <w:t xml:space="preserve">of </w:t>
        </w:r>
      </w:ins>
      <w:ins w:id="105" w:author="CMCC-SA5#152" w:date="2023-11-01T23:26:10Z">
        <w:r>
          <w:rPr>
            <w:iCs/>
            <w:lang w:eastAsia="zh-CN"/>
          </w:rPr>
          <w:t>effect</w:t>
        </w:r>
      </w:ins>
      <w:ins w:id="106" w:author="CMCC-SA5#152" w:date="2023-11-02T00:14:19Z">
        <w:r>
          <w:rPr>
            <w:rFonts w:hint="eastAsia"/>
            <w:iCs/>
            <w:lang w:val="en-US" w:eastAsia="zh-CN"/>
          </w:rPr>
          <w:t>ive</w:t>
        </w:r>
      </w:ins>
      <w:ins w:id="107" w:author="CMCC-SA5#152" w:date="2023-11-02T00:14:21Z">
        <w:r>
          <w:rPr>
            <w:rFonts w:hint="eastAsia"/>
            <w:iCs/>
            <w:lang w:val="en-US" w:eastAsia="zh-CN"/>
          </w:rPr>
          <w:t>ness</w:t>
        </w:r>
      </w:ins>
      <w:ins w:id="108" w:author="CMCC-SA5#152" w:date="2023-11-01T23:26:10Z">
        <w:r>
          <w:rPr>
            <w:iCs/>
            <w:lang w:eastAsia="zh-CN"/>
          </w:rPr>
          <w:t xml:space="preserve"> for </w:t>
        </w:r>
      </w:ins>
      <w:ins w:id="109" w:author="CMCC-SA5#152" w:date="2023-11-01T23:26:10Z">
        <w:r>
          <w:rPr>
            <w:rFonts w:hint="eastAsia"/>
            <w:iCs/>
            <w:lang w:val="en-US" w:eastAsia="zh-CN"/>
          </w:rPr>
          <w:t xml:space="preserve">introducing </w:t>
        </w:r>
      </w:ins>
      <w:ins w:id="110" w:author="CMCC-SA5#152" w:date="2023-11-01T23:26:10Z">
        <w:r>
          <w:rPr>
            <w:iCs/>
            <w:lang w:eastAsia="zh-CN"/>
          </w:rPr>
          <w:t>autonomy capabilit</w:t>
        </w:r>
      </w:ins>
      <w:ins w:id="111" w:author="CMCC-SA5#152" w:date="2023-11-01T23:26:10Z">
        <w:r>
          <w:rPr>
            <w:rFonts w:hint="eastAsia"/>
            <w:iCs/>
            <w:lang w:val="en-US" w:eastAsia="zh-CN"/>
          </w:rPr>
          <w:t>ies</w:t>
        </w:r>
      </w:ins>
      <w:ins w:id="112" w:author="CMCC-SA5#152" w:date="2023-11-01T23:26:10Z">
        <w:r>
          <w:rPr>
            <w:iCs/>
            <w:lang w:eastAsia="zh-CN"/>
          </w:rPr>
          <w:t xml:space="preserve"> </w:t>
        </w:r>
      </w:ins>
      <w:ins w:id="113" w:author="CMCC-SA5#152" w:date="2023-11-01T23:26:10Z">
        <w:r>
          <w:rPr>
            <w:rFonts w:hint="eastAsia"/>
            <w:iCs/>
            <w:lang w:val="en-US" w:eastAsia="zh-CN"/>
          </w:rPr>
          <w:t>to</w:t>
        </w:r>
      </w:ins>
      <w:ins w:id="114" w:author="CMCC-SA5#152" w:date="2023-11-01T23:26:10Z">
        <w:r>
          <w:rPr>
            <w:iCs/>
            <w:lang w:eastAsia="zh-CN"/>
          </w:rPr>
          <w:t xml:space="preserve"> </w:t>
        </w:r>
      </w:ins>
      <w:ins w:id="115" w:author="CMCC-SA5#152" w:date="2023-11-01T23:30:07Z">
        <w:r>
          <w:rPr>
            <w:rFonts w:hint="eastAsia"/>
            <w:iCs/>
            <w:lang w:val="en-US" w:eastAsia="zh-CN"/>
          </w:rPr>
          <w:t>radio</w:t>
        </w:r>
      </w:ins>
      <w:ins w:id="116" w:author="CMCC-SA5#152" w:date="2023-11-01T23:30:08Z">
        <w:r>
          <w:rPr>
            <w:rFonts w:hint="eastAsia"/>
            <w:iCs/>
            <w:lang w:val="en-US" w:eastAsia="zh-CN"/>
          </w:rPr>
          <w:t xml:space="preserve"> </w:t>
        </w:r>
      </w:ins>
      <w:ins w:id="117" w:author="CMCC-SA5#152" w:date="2023-11-01T23:26:10Z">
        <w:r>
          <w:rPr>
            <w:iCs/>
            <w:lang w:eastAsia="zh-CN"/>
          </w:rPr>
          <w:t>fault management</w:t>
        </w:r>
      </w:ins>
      <w:ins w:id="118" w:author="CMCC-SA5#152" w:date="2023-11-02T00:11:34Z">
        <w:r>
          <w:rPr>
            <w:rFonts w:hint="eastAsia"/>
            <w:iCs/>
            <w:lang w:val="en-US" w:eastAsia="zh-CN"/>
          </w:rPr>
          <w:t xml:space="preserve"> </w:t>
        </w:r>
      </w:ins>
      <w:ins w:id="119" w:author="CMCC-SA5#152" w:date="2023-11-02T00:11:45Z">
        <w:r>
          <w:rPr>
            <w:iCs/>
            <w:lang w:eastAsia="zh-CN"/>
          </w:rPr>
          <w:t>scenario</w:t>
        </w:r>
      </w:ins>
      <w:ins w:id="120" w:author="CMCC-SA5#152" w:date="2023-11-01T23:26:10Z">
        <w:r>
          <w:rPr>
            <w:iCs/>
            <w:lang w:eastAsia="zh-CN"/>
          </w:rPr>
          <w:t>.</w:t>
        </w:r>
      </w:ins>
    </w:p>
    <w:p>
      <w:pPr>
        <w:jc w:val="both"/>
        <w:rPr>
          <w:ins w:id="121" w:author="CMCC-SA5#152" w:date="2023-11-01T23:58:49Z"/>
          <w:rFonts w:hint="eastAsia"/>
          <w:iCs/>
          <w:lang w:val="en-US" w:eastAsia="zh-CN"/>
        </w:rPr>
      </w:pPr>
      <w:ins w:id="122" w:author="CMCC-SA5#152" w:date="2023-11-01T23:42:20Z">
        <w:r>
          <w:rPr>
            <w:iCs/>
            <w:lang w:eastAsia="zh-CN"/>
          </w:rPr>
          <w:t>-</w:t>
        </w:r>
      </w:ins>
      <w:ins w:id="123" w:author="CMCC-SA5#152" w:date="2023-11-01T23:42:20Z">
        <w:r>
          <w:rPr>
            <w:iCs/>
            <w:lang w:eastAsia="zh-CN"/>
          </w:rPr>
          <w:tab/>
        </w:r>
      </w:ins>
      <w:ins w:id="124" w:author="CMCC-SA5#152" w:date="2023-11-02T00:19:38Z">
        <w:r>
          <w:rPr>
            <w:rFonts w:hint="eastAsia"/>
            <w:iCs/>
            <w:lang w:val="en-US" w:eastAsia="zh-CN"/>
          </w:rPr>
          <w:t>R</w:t>
        </w:r>
      </w:ins>
      <w:ins w:id="125" w:author="CMCC-SA5#152" w:date="2023-11-02T00:19:38Z">
        <w:r>
          <w:rPr>
            <w:rFonts w:hint="eastAsia"/>
            <w:iCs/>
            <w:lang w:eastAsia="zh-CN"/>
          </w:rPr>
          <w:t>eduction</w:t>
        </w:r>
      </w:ins>
      <w:ins w:id="126" w:author="CMCC-SA5#152" w:date="2023-11-02T00:19:38Z">
        <w:r>
          <w:rPr>
            <w:rFonts w:hint="eastAsia"/>
            <w:iCs/>
            <w:lang w:val="en-US" w:eastAsia="zh-CN"/>
          </w:rPr>
          <w:t xml:space="preserve"> of mean time of radio fault recovery</w:t>
        </w:r>
      </w:ins>
      <w:ins w:id="127" w:author="CMCC-SA5#152" w:date="2023-11-01T23:48:31Z">
        <w:r>
          <w:rPr>
            <w:rFonts w:hint="eastAsia"/>
            <w:iCs/>
            <w:lang w:val="en-US" w:eastAsia="zh-CN"/>
          </w:rPr>
          <w:t xml:space="preserve"> </w:t>
        </w:r>
      </w:ins>
      <w:ins w:id="128" w:author="CMCC-SA5#152" w:date="2023-11-01T23:48:37Z">
        <w:r>
          <w:rPr>
            <w:rFonts w:hint="eastAsia"/>
            <w:iCs/>
            <w:lang w:val="en-US" w:eastAsia="zh-CN"/>
          </w:rPr>
          <w:t>a</w:t>
        </w:r>
      </w:ins>
      <w:ins w:id="129" w:author="CMCC-SA5#152" w:date="2023-11-01T23:48:38Z">
        <w:r>
          <w:rPr>
            <w:rFonts w:hint="eastAsia"/>
            <w:iCs/>
            <w:lang w:val="en-US" w:eastAsia="zh-CN"/>
          </w:rPr>
          <w:t>fter</w:t>
        </w:r>
      </w:ins>
      <w:ins w:id="130" w:author="CMCC-SA5#152" w:date="2023-11-01T23:48:39Z">
        <w:r>
          <w:rPr>
            <w:rFonts w:hint="eastAsia"/>
            <w:iCs/>
            <w:lang w:val="en-US" w:eastAsia="zh-CN"/>
          </w:rPr>
          <w:t xml:space="preserve"> </w:t>
        </w:r>
      </w:ins>
      <w:ins w:id="131" w:author="CMCC-SA5#152" w:date="2023-11-01T23:49:56Z">
        <w:r>
          <w:rPr>
            <w:rFonts w:hint="eastAsia"/>
            <w:iCs/>
            <w:lang w:val="en-US" w:eastAsia="zh-CN"/>
          </w:rPr>
          <w:t xml:space="preserve">introducing </w:t>
        </w:r>
      </w:ins>
      <w:ins w:id="132" w:author="CMCC-SA5#152" w:date="2023-11-01T23:50:17Z">
        <w:r>
          <w:rPr>
            <w:rFonts w:hint="eastAsia"/>
            <w:iCs/>
            <w:lang w:val="en-US" w:eastAsia="zh-CN"/>
          </w:rPr>
          <w:t xml:space="preserve">radio </w:t>
        </w:r>
      </w:ins>
      <w:ins w:id="133" w:author="CMCC-SA5#152" w:date="2023-11-01T23:50:17Z">
        <w:r>
          <w:rPr>
            <w:iCs/>
            <w:lang w:eastAsia="zh-CN"/>
          </w:rPr>
          <w:t>fault management</w:t>
        </w:r>
      </w:ins>
      <w:ins w:id="134" w:author="CMCC-SA5#152" w:date="2023-11-01T23:50:18Z">
        <w:r>
          <w:rPr>
            <w:rFonts w:hint="eastAsia"/>
            <w:iCs/>
            <w:lang w:val="en-US" w:eastAsia="zh-CN"/>
          </w:rPr>
          <w:t xml:space="preserve"> </w:t>
        </w:r>
      </w:ins>
      <w:ins w:id="135" w:author="CMCC-SA5#152" w:date="2023-11-01T23:50:19Z">
        <w:r>
          <w:rPr>
            <w:rFonts w:hint="eastAsia"/>
            <w:iCs/>
            <w:lang w:val="en-US" w:eastAsia="zh-CN"/>
          </w:rPr>
          <w:t>re</w:t>
        </w:r>
      </w:ins>
      <w:ins w:id="136" w:author="CMCC-SA5#152" w:date="2023-11-01T23:50:26Z">
        <w:r>
          <w:rPr>
            <w:rFonts w:hint="eastAsia"/>
            <w:iCs/>
            <w:lang w:val="en-US" w:eastAsia="zh-CN"/>
          </w:rPr>
          <w:t>l</w:t>
        </w:r>
      </w:ins>
      <w:ins w:id="137" w:author="CMCC-SA5#152" w:date="2023-11-01T23:50:27Z">
        <w:r>
          <w:rPr>
            <w:rFonts w:hint="eastAsia"/>
            <w:iCs/>
            <w:lang w:val="en-US" w:eastAsia="zh-CN"/>
          </w:rPr>
          <w:t>a</w:t>
        </w:r>
      </w:ins>
      <w:ins w:id="138" w:author="CMCC-SA5#152" w:date="2023-11-01T23:50:21Z">
        <w:r>
          <w:rPr>
            <w:rFonts w:hint="eastAsia"/>
            <w:iCs/>
            <w:lang w:val="en-US" w:eastAsia="zh-CN"/>
          </w:rPr>
          <w:t xml:space="preserve">ted </w:t>
        </w:r>
      </w:ins>
      <w:ins w:id="139" w:author="CMCC-SA5#152" w:date="2023-11-01T23:49:56Z">
        <w:r>
          <w:rPr>
            <w:rFonts w:hint="eastAsia"/>
            <w:iCs/>
            <w:lang w:val="en-US" w:eastAsia="zh-CN"/>
          </w:rPr>
          <w:t>autonomy capability compared to not introducing autonomous capability</w:t>
        </w:r>
      </w:ins>
      <w:ins w:id="140" w:author="CMCC-SA5#152" w:date="2023-11-01T23:42:20Z">
        <w:r>
          <w:rPr>
            <w:iCs/>
            <w:lang w:eastAsia="zh-CN"/>
          </w:rPr>
          <w:t xml:space="preserve">. For example, telecom system A without autonomy capability can </w:t>
        </w:r>
      </w:ins>
      <w:ins w:id="141" w:author="CMCC-SA5#152" w:date="2023-11-01T23:52:06Z">
        <w:r>
          <w:rPr>
            <w:rFonts w:hint="eastAsia"/>
            <w:lang w:val="en-US" w:eastAsia="zh-CN"/>
          </w:rPr>
          <w:t>a</w:t>
        </w:r>
      </w:ins>
      <w:ins w:id="142" w:author="CMCC-SA5#152" w:date="2023-11-01T23:52:07Z">
        <w:r>
          <w:rPr>
            <w:rFonts w:hint="eastAsia"/>
            <w:lang w:val="en-US" w:eastAsia="zh-CN"/>
          </w:rPr>
          <w:t>chie</w:t>
        </w:r>
      </w:ins>
      <w:ins w:id="143" w:author="CMCC-SA5#152" w:date="2023-11-01T23:52:08Z">
        <w:r>
          <w:rPr>
            <w:rFonts w:hint="eastAsia"/>
            <w:lang w:val="en-US" w:eastAsia="zh-CN"/>
          </w:rPr>
          <w:t>ve</w:t>
        </w:r>
      </w:ins>
      <w:ins w:id="144" w:author="CMCC-SA5#152" w:date="2023-11-01T23:42:20Z">
        <w:r>
          <w:rPr>
            <w:iCs/>
            <w:lang w:eastAsia="zh-CN"/>
          </w:rPr>
          <w:t xml:space="preserve"> </w:t>
        </w:r>
      </w:ins>
      <w:ins w:id="145" w:author="CMCC-SA5#152" w:date="2023-11-01T23:52:18Z">
        <w:r>
          <w:rPr>
            <w:rFonts w:hint="eastAsia"/>
            <w:iCs/>
            <w:lang w:val="en-US" w:eastAsia="zh-CN"/>
          </w:rPr>
          <w:t>3</w:t>
        </w:r>
      </w:ins>
      <w:ins w:id="146" w:author="CMCC-SA5#152" w:date="2023-11-01T23:52:20Z">
        <w:r>
          <w:rPr>
            <w:rFonts w:hint="eastAsia"/>
            <w:iCs/>
            <w:lang w:val="en-US" w:eastAsia="zh-CN"/>
          </w:rPr>
          <w:t xml:space="preserve"> </w:t>
        </w:r>
      </w:ins>
      <w:ins w:id="147" w:author="CMCC-SA5#152" w:date="2023-11-01T23:52:21Z">
        <w:r>
          <w:rPr>
            <w:rFonts w:hint="eastAsia"/>
            <w:iCs/>
            <w:lang w:val="en-US" w:eastAsia="zh-CN"/>
          </w:rPr>
          <w:t>ho</w:t>
        </w:r>
      </w:ins>
      <w:ins w:id="148" w:author="CMCC-SA5#152" w:date="2023-11-01T23:52:22Z">
        <w:r>
          <w:rPr>
            <w:rFonts w:hint="eastAsia"/>
            <w:iCs/>
            <w:lang w:val="en-US" w:eastAsia="zh-CN"/>
          </w:rPr>
          <w:t>ur</w:t>
        </w:r>
      </w:ins>
      <w:ins w:id="149" w:author="CMCC-SA5#152" w:date="2023-11-01T23:52:23Z">
        <w:r>
          <w:rPr>
            <w:rFonts w:hint="eastAsia"/>
            <w:iCs/>
            <w:lang w:val="en-US" w:eastAsia="zh-CN"/>
          </w:rPr>
          <w:t>s</w:t>
        </w:r>
      </w:ins>
      <w:ins w:id="150" w:author="CMCC-SA5#152" w:date="2023-11-01T23:42:20Z">
        <w:r>
          <w:rPr>
            <w:iCs/>
            <w:lang w:eastAsia="zh-CN"/>
          </w:rPr>
          <w:t xml:space="preserve"> of </w:t>
        </w:r>
      </w:ins>
      <w:ins w:id="151" w:author="CMCC-SA5#152" w:date="2023-11-01T23:52:39Z">
        <w:r>
          <w:rPr>
            <w:rFonts w:hint="eastAsia"/>
            <w:iCs/>
            <w:lang w:val="en-US" w:eastAsia="zh-CN"/>
          </w:rPr>
          <w:t xml:space="preserve">mean time of radio </w:t>
        </w:r>
      </w:ins>
      <w:ins w:id="152" w:author="CMCC-SA5#152" w:date="2023-11-02T00:20:11Z">
        <w:r>
          <w:rPr>
            <w:rFonts w:hint="eastAsia"/>
            <w:iCs/>
            <w:lang w:val="en-US" w:eastAsia="zh-CN"/>
          </w:rPr>
          <w:t>fault recovery</w:t>
        </w:r>
      </w:ins>
      <w:ins w:id="153" w:author="CMCC-SA5#152" w:date="2023-11-01T23:52:45Z">
        <w:r>
          <w:rPr>
            <w:rFonts w:hint="eastAsia"/>
            <w:iCs/>
            <w:lang w:val="en-US" w:eastAsia="zh-CN"/>
          </w:rPr>
          <w:t xml:space="preserve"> wi</w:t>
        </w:r>
      </w:ins>
      <w:ins w:id="154" w:author="CMCC-SA5#152" w:date="2023-11-01T23:52:46Z">
        <w:r>
          <w:rPr>
            <w:rFonts w:hint="eastAsia"/>
            <w:iCs/>
            <w:lang w:val="en-US" w:eastAsia="zh-CN"/>
          </w:rPr>
          <w:t>th</w:t>
        </w:r>
      </w:ins>
      <w:ins w:id="155" w:author="CMCC-SA5#152" w:date="2023-11-01T23:52:48Z">
        <w:r>
          <w:rPr>
            <w:rFonts w:hint="eastAsia"/>
            <w:iCs/>
            <w:lang w:val="en-US" w:eastAsia="zh-CN"/>
          </w:rPr>
          <w:t xml:space="preserve"> the</w:t>
        </w:r>
      </w:ins>
      <w:ins w:id="156" w:author="CMCC-SA5#152" w:date="2023-11-01T23:52:49Z">
        <w:r>
          <w:rPr>
            <w:rFonts w:hint="eastAsia"/>
            <w:iCs/>
            <w:lang w:val="en-US" w:eastAsia="zh-CN"/>
          </w:rPr>
          <w:t xml:space="preserve"> he</w:t>
        </w:r>
      </w:ins>
      <w:ins w:id="157" w:author="CMCC-SA5#152" w:date="2023-11-01T23:52:50Z">
        <w:r>
          <w:rPr>
            <w:rFonts w:hint="eastAsia"/>
            <w:iCs/>
            <w:lang w:val="en-US" w:eastAsia="zh-CN"/>
          </w:rPr>
          <w:t>lp</w:t>
        </w:r>
      </w:ins>
      <w:ins w:id="158" w:author="CMCC-SA5#152" w:date="2023-11-01T23:52:51Z">
        <w:r>
          <w:rPr>
            <w:rFonts w:hint="eastAsia"/>
            <w:iCs/>
            <w:lang w:val="en-US" w:eastAsia="zh-CN"/>
          </w:rPr>
          <w:t xml:space="preserve"> </w:t>
        </w:r>
      </w:ins>
      <w:ins w:id="159" w:author="CMCC-SA5#152" w:date="2023-11-01T23:52:52Z">
        <w:r>
          <w:rPr>
            <w:rFonts w:hint="eastAsia"/>
            <w:iCs/>
            <w:lang w:val="en-US" w:eastAsia="zh-CN"/>
          </w:rPr>
          <w:t>of</w:t>
        </w:r>
      </w:ins>
      <w:ins w:id="160" w:author="CMCC-SA5#152" w:date="2023-11-01T23:52:53Z">
        <w:r>
          <w:rPr>
            <w:rFonts w:hint="eastAsia"/>
            <w:iCs/>
            <w:lang w:val="en-US" w:eastAsia="zh-CN"/>
          </w:rPr>
          <w:t xml:space="preserve"> </w:t>
        </w:r>
      </w:ins>
      <w:ins w:id="161" w:author="CMCC-SA5#152" w:date="2023-11-01T23:52:54Z">
        <w:r>
          <w:rPr>
            <w:rFonts w:hint="eastAsia"/>
            <w:iCs/>
            <w:lang w:val="en-US" w:eastAsia="zh-CN"/>
          </w:rPr>
          <w:t>human</w:t>
        </w:r>
      </w:ins>
      <w:ins w:id="162" w:author="CMCC-SA5#152" w:date="2023-11-01T23:52:56Z">
        <w:r>
          <w:rPr>
            <w:rFonts w:hint="eastAsia"/>
            <w:iCs/>
            <w:lang w:val="en-US" w:eastAsia="zh-CN"/>
          </w:rPr>
          <w:t xml:space="preserve"> </w:t>
        </w:r>
      </w:ins>
      <w:ins w:id="163" w:author="CMCC-SA5#152" w:date="2023-11-01T23:53:03Z">
        <w:r>
          <w:rPr>
            <w:rFonts w:hint="eastAsia"/>
            <w:iCs/>
            <w:lang w:val="en-US" w:eastAsia="zh-CN"/>
          </w:rPr>
          <w:t>in</w:t>
        </w:r>
      </w:ins>
      <w:ins w:id="164" w:author="CMCC-SA5#152" w:date="2023-11-01T23:53:25Z">
        <w:r>
          <w:rPr>
            <w:rFonts w:hint="eastAsia"/>
            <w:iCs/>
            <w:lang w:val="en-US" w:eastAsia="zh-CN"/>
          </w:rPr>
          <w:t>ter</w:t>
        </w:r>
      </w:ins>
      <w:ins w:id="165" w:author="CMCC-SA5#152" w:date="2023-11-01T23:53:04Z">
        <w:r>
          <w:rPr>
            <w:rFonts w:hint="eastAsia"/>
            <w:iCs/>
            <w:lang w:val="en-US" w:eastAsia="zh-CN"/>
          </w:rPr>
          <w:t>ve</w:t>
        </w:r>
      </w:ins>
      <w:ins w:id="166" w:author="CMCC-SA5#152" w:date="2023-11-01T23:53:45Z">
        <w:r>
          <w:rPr>
            <w:rFonts w:hint="eastAsia"/>
            <w:iCs/>
            <w:lang w:val="en-US" w:eastAsia="zh-CN"/>
          </w:rPr>
          <w:t>n</w:t>
        </w:r>
      </w:ins>
      <w:ins w:id="167" w:author="CMCC-SA5#152" w:date="2023-11-01T23:53:04Z">
        <w:r>
          <w:rPr>
            <w:rFonts w:hint="eastAsia"/>
            <w:iCs/>
            <w:lang w:val="en-US" w:eastAsia="zh-CN"/>
          </w:rPr>
          <w:t>t</w:t>
        </w:r>
      </w:ins>
      <w:ins w:id="168" w:author="CMCC-SA5#152" w:date="2023-11-01T23:53:47Z">
        <w:r>
          <w:rPr>
            <w:rFonts w:hint="eastAsia"/>
            <w:iCs/>
            <w:lang w:val="en-US" w:eastAsia="zh-CN"/>
          </w:rPr>
          <w:t>ion</w:t>
        </w:r>
      </w:ins>
      <w:ins w:id="169" w:author="CMCC-SA5#152" w:date="2023-11-01T23:42:20Z">
        <w:r>
          <w:rPr>
            <w:iCs/>
            <w:lang w:eastAsia="zh-CN"/>
          </w:rPr>
          <w:t xml:space="preserve">, while after introducing certain autonomy capability, telecom system A can </w:t>
        </w:r>
      </w:ins>
      <w:ins w:id="170" w:author="CMCC-SA5#152" w:date="2023-11-01T23:54:36Z">
        <w:r>
          <w:rPr>
            <w:rFonts w:hint="eastAsia"/>
            <w:lang w:val="en-US" w:eastAsia="zh-CN"/>
          </w:rPr>
          <w:t>achieve</w:t>
        </w:r>
      </w:ins>
      <w:ins w:id="171" w:author="CMCC-SA5#152" w:date="2023-11-01T23:42:20Z">
        <w:r>
          <w:rPr>
            <w:iCs/>
            <w:lang w:eastAsia="zh-CN"/>
          </w:rPr>
          <w:t xml:space="preserve"> </w:t>
        </w:r>
      </w:ins>
      <w:ins w:id="172" w:author="CMCC-SA5#152" w:date="2023-11-01T23:54:45Z">
        <w:r>
          <w:rPr>
            <w:rFonts w:hint="eastAsia"/>
            <w:lang w:val="en-US" w:eastAsia="zh-CN"/>
          </w:rPr>
          <w:t>30</w:t>
        </w:r>
      </w:ins>
      <w:ins w:id="173" w:author="CMCC-SA5#152" w:date="2023-11-01T23:54:46Z">
        <w:r>
          <w:rPr>
            <w:rFonts w:hint="eastAsia"/>
            <w:lang w:val="en-US" w:eastAsia="zh-CN"/>
          </w:rPr>
          <w:t xml:space="preserve"> m</w:t>
        </w:r>
      </w:ins>
      <w:ins w:id="174" w:author="CMCC-SA5#152" w:date="2023-11-01T23:54:47Z">
        <w:r>
          <w:rPr>
            <w:rFonts w:hint="eastAsia"/>
            <w:lang w:val="en-US" w:eastAsia="zh-CN"/>
          </w:rPr>
          <w:t>in</w:t>
        </w:r>
      </w:ins>
      <w:ins w:id="175" w:author="CMCC-SA5#152" w:date="2023-11-01T23:54:54Z">
        <w:r>
          <w:rPr>
            <w:rFonts w:hint="eastAsia"/>
            <w:lang w:val="en-US" w:eastAsia="zh-CN"/>
          </w:rPr>
          <w:t>u</w:t>
        </w:r>
      </w:ins>
      <w:ins w:id="176" w:author="CMCC-SA5#152" w:date="2023-11-01T23:54:55Z">
        <w:r>
          <w:rPr>
            <w:rFonts w:hint="eastAsia"/>
            <w:lang w:val="en-US" w:eastAsia="zh-CN"/>
          </w:rPr>
          <w:t>tes</w:t>
        </w:r>
      </w:ins>
      <w:ins w:id="177" w:author="CMCC-SA5#152" w:date="2023-11-01T23:42:20Z">
        <w:r>
          <w:rPr>
            <w:iCs/>
            <w:lang w:eastAsia="zh-CN"/>
          </w:rPr>
          <w:t xml:space="preserve"> </w:t>
        </w:r>
      </w:ins>
      <w:ins w:id="178" w:author="CMCC-SA5#152" w:date="2023-11-01T23:55:12Z">
        <w:r>
          <w:rPr>
            <w:iCs/>
            <w:lang w:eastAsia="zh-CN"/>
          </w:rPr>
          <w:t xml:space="preserve">of </w:t>
        </w:r>
      </w:ins>
      <w:ins w:id="179" w:author="CMCC-SA5#152" w:date="2023-11-01T23:55:12Z">
        <w:r>
          <w:rPr>
            <w:rFonts w:hint="eastAsia"/>
            <w:iCs/>
            <w:lang w:val="en-US" w:eastAsia="zh-CN"/>
          </w:rPr>
          <w:t xml:space="preserve">mean time of radio </w:t>
        </w:r>
      </w:ins>
      <w:ins w:id="180" w:author="CMCC-SA5#152" w:date="2023-11-02T00:20:25Z">
        <w:r>
          <w:rPr>
            <w:rFonts w:hint="eastAsia"/>
            <w:iCs/>
            <w:lang w:val="en-US" w:eastAsia="zh-CN"/>
          </w:rPr>
          <w:t>fault recovery</w:t>
        </w:r>
      </w:ins>
      <w:ins w:id="181" w:author="CMCC-SA5#152" w:date="2023-11-01T23:42:20Z">
        <w:r>
          <w:rPr>
            <w:lang w:eastAsia="zh-CN"/>
          </w:rPr>
          <w:t>.</w:t>
        </w:r>
      </w:ins>
      <w:ins w:id="182" w:author="CMCC-SA5#152" w:date="2023-11-01T23:42:20Z">
        <w:r>
          <w:rPr>
            <w:iCs/>
            <w:lang w:eastAsia="zh-CN"/>
          </w:rPr>
          <w:t xml:space="preserve"> </w:t>
        </w:r>
      </w:ins>
      <w:ins w:id="183" w:author="CMCC-SA5#152" w:date="2023-11-01T23:56:01Z">
        <w:r>
          <w:rPr>
            <w:rFonts w:hint="eastAsia"/>
            <w:iCs/>
            <w:lang w:val="en-US" w:eastAsia="zh-CN"/>
          </w:rPr>
          <w:t>The</w:t>
        </w:r>
      </w:ins>
      <w:ins w:id="184" w:author="CMCC-SA5#152" w:date="2023-11-01T23:56:02Z">
        <w:r>
          <w:rPr>
            <w:rFonts w:hint="eastAsia"/>
            <w:iCs/>
            <w:lang w:val="en-US" w:eastAsia="zh-CN"/>
          </w:rPr>
          <w:t xml:space="preserve"> </w:t>
        </w:r>
      </w:ins>
      <w:ins w:id="185" w:author="CMCC-SA5#152" w:date="2023-11-02T00:14:53Z">
        <w:r>
          <w:rPr>
            <w:iCs/>
            <w:lang w:eastAsia="zh-CN"/>
          </w:rPr>
          <w:t>effect</w:t>
        </w:r>
      </w:ins>
      <w:ins w:id="186" w:author="CMCC-SA5#152" w:date="2023-11-02T00:14:53Z">
        <w:r>
          <w:rPr>
            <w:rFonts w:hint="eastAsia"/>
            <w:iCs/>
            <w:lang w:val="en-US" w:eastAsia="zh-CN"/>
          </w:rPr>
          <w:t>iveness</w:t>
        </w:r>
      </w:ins>
      <w:ins w:id="187" w:author="CMCC-SA5#152" w:date="2023-11-02T00:14:53Z">
        <w:r>
          <w:rPr>
            <w:iCs/>
            <w:lang w:eastAsia="zh-CN"/>
          </w:rPr>
          <w:t xml:space="preserve"> </w:t>
        </w:r>
      </w:ins>
      <w:ins w:id="188" w:author="CMCC-SA5#152" w:date="2023-11-01T23:56:12Z">
        <w:r>
          <w:rPr>
            <w:rFonts w:hint="eastAsia"/>
            <w:iCs/>
            <w:lang w:val="en-US" w:eastAsia="zh-CN"/>
          </w:rPr>
          <w:t xml:space="preserve">of </w:t>
        </w:r>
      </w:ins>
      <w:ins w:id="189" w:author="CMCC-SA5#152" w:date="2023-11-01T23:56:19Z">
        <w:r>
          <w:rPr>
            <w:rFonts w:hint="eastAsia"/>
            <w:iCs/>
            <w:lang w:val="en-US" w:eastAsia="zh-CN"/>
          </w:rPr>
          <w:t>introducing autonomous capability</w:t>
        </w:r>
      </w:ins>
      <w:ins w:id="190" w:author="CMCC-SA5#152" w:date="2023-11-01T23:56:22Z">
        <w:r>
          <w:rPr>
            <w:rFonts w:hint="eastAsia"/>
            <w:iCs/>
            <w:lang w:val="en-US" w:eastAsia="zh-CN"/>
          </w:rPr>
          <w:t xml:space="preserve"> i</w:t>
        </w:r>
      </w:ins>
      <w:ins w:id="191" w:author="CMCC-SA5#152" w:date="2023-11-01T23:56:23Z">
        <w:r>
          <w:rPr>
            <w:rFonts w:hint="eastAsia"/>
            <w:iCs/>
            <w:lang w:val="en-US" w:eastAsia="zh-CN"/>
          </w:rPr>
          <w:t xml:space="preserve">s </w:t>
        </w:r>
      </w:ins>
      <w:ins w:id="192" w:author="CMCC-SA5#152" w:date="2023-11-01T23:56:30Z">
        <w:r>
          <w:rPr>
            <w:rFonts w:hint="eastAsia"/>
            <w:iCs/>
            <w:lang w:val="en-US" w:eastAsia="zh-CN"/>
          </w:rPr>
          <w:t>2</w:t>
        </w:r>
      </w:ins>
      <w:ins w:id="193" w:author="CMCC-SA5#152" w:date="2023-11-01T23:56:31Z">
        <w:r>
          <w:rPr>
            <w:rFonts w:hint="eastAsia"/>
            <w:iCs/>
            <w:lang w:val="en-US" w:eastAsia="zh-CN"/>
          </w:rPr>
          <w:t>.5</w:t>
        </w:r>
      </w:ins>
      <w:ins w:id="194" w:author="CMCC-SA5#152" w:date="2023-11-01T23:56:34Z">
        <w:r>
          <w:rPr>
            <w:rFonts w:hint="eastAsia"/>
            <w:iCs/>
            <w:lang w:val="en-US" w:eastAsia="zh-CN"/>
          </w:rPr>
          <w:t xml:space="preserve"> </w:t>
        </w:r>
      </w:ins>
      <w:ins w:id="195" w:author="CMCC-SA5#152" w:date="2023-11-01T23:56:35Z">
        <w:r>
          <w:rPr>
            <w:rFonts w:hint="eastAsia"/>
            <w:iCs/>
            <w:lang w:val="en-US" w:eastAsia="zh-CN"/>
          </w:rPr>
          <w:t>ho</w:t>
        </w:r>
      </w:ins>
      <w:ins w:id="196" w:author="CMCC-SA5#152" w:date="2023-11-01T23:56:36Z">
        <w:r>
          <w:rPr>
            <w:rFonts w:hint="eastAsia"/>
            <w:iCs/>
            <w:lang w:val="en-US" w:eastAsia="zh-CN"/>
          </w:rPr>
          <w:t>ur</w:t>
        </w:r>
      </w:ins>
      <w:ins w:id="197" w:author="CMCC-SA5#152" w:date="2023-11-01T23:56:38Z">
        <w:r>
          <w:rPr>
            <w:rFonts w:hint="eastAsia"/>
            <w:iCs/>
            <w:lang w:val="en-US" w:eastAsia="zh-CN"/>
          </w:rPr>
          <w:t>s</w:t>
        </w:r>
      </w:ins>
      <w:ins w:id="198" w:author="CMCC-SA5#152" w:date="2023-11-01T23:56:40Z">
        <w:r>
          <w:rPr>
            <w:rFonts w:hint="eastAsia"/>
            <w:iCs/>
            <w:lang w:val="en-US" w:eastAsia="zh-CN"/>
          </w:rPr>
          <w:t xml:space="preserve"> </w:t>
        </w:r>
      </w:ins>
      <w:ins w:id="199" w:author="CMCC-SA5#152" w:date="2023-11-01T23:56:41Z">
        <w:r>
          <w:rPr>
            <w:rFonts w:hint="eastAsia"/>
            <w:iCs/>
            <w:lang w:val="en-US" w:eastAsia="zh-CN"/>
          </w:rPr>
          <w:t>(</w:t>
        </w:r>
      </w:ins>
      <w:ins w:id="200" w:author="CMCC-SA5#152" w:date="2023-11-01T23:57:00Z">
        <w:r>
          <w:rPr>
            <w:rFonts w:hint="eastAsia"/>
            <w:iCs/>
            <w:lang w:val="en-US" w:eastAsia="zh-CN"/>
          </w:rPr>
          <w:t>8</w:t>
        </w:r>
      </w:ins>
      <w:ins w:id="201" w:author="CMCC-SA5#152" w:date="2023-11-01T23:57:01Z">
        <w:r>
          <w:rPr>
            <w:rFonts w:hint="eastAsia"/>
            <w:iCs/>
            <w:lang w:val="en-US" w:eastAsia="zh-CN"/>
          </w:rPr>
          <w:t>3</w:t>
        </w:r>
      </w:ins>
      <w:ins w:id="202" w:author="CMCC-SA5#152" w:date="2023-11-01T23:57:04Z">
        <w:r>
          <w:rPr>
            <w:rFonts w:hint="eastAsia"/>
            <w:iCs/>
            <w:lang w:val="en-US" w:eastAsia="zh-CN"/>
          </w:rPr>
          <w:t>.</w:t>
        </w:r>
      </w:ins>
      <w:ins w:id="203" w:author="CMCC-SA5#152" w:date="2023-11-01T23:57:05Z">
        <w:r>
          <w:rPr>
            <w:rFonts w:hint="eastAsia"/>
            <w:iCs/>
            <w:lang w:val="en-US" w:eastAsia="zh-CN"/>
          </w:rPr>
          <w:t>3%</w:t>
        </w:r>
      </w:ins>
      <w:ins w:id="204" w:author="CMCC-SA5#152" w:date="2023-11-01T23:56:41Z">
        <w:r>
          <w:rPr>
            <w:rFonts w:hint="eastAsia"/>
            <w:iCs/>
            <w:lang w:val="en-US" w:eastAsia="zh-CN"/>
          </w:rPr>
          <w:t>)</w:t>
        </w:r>
      </w:ins>
      <w:ins w:id="205" w:author="CMCC-SA5#152" w:date="2023-11-01T23:57:14Z">
        <w:r>
          <w:rPr>
            <w:rFonts w:hint="eastAsia"/>
            <w:iCs/>
            <w:lang w:val="en-US" w:eastAsia="zh-CN"/>
          </w:rPr>
          <w:t xml:space="preserve"> </w:t>
        </w:r>
      </w:ins>
      <w:ins w:id="206" w:author="CMCC-SA5#152" w:date="2023-11-01T23:57:24Z">
        <w:r>
          <w:rPr>
            <w:rFonts w:hint="eastAsia"/>
            <w:iCs/>
            <w:lang w:val="en-US" w:eastAsia="zh-CN"/>
          </w:rPr>
          <w:t>r</w:t>
        </w:r>
      </w:ins>
      <w:ins w:id="207" w:author="CMCC-SA5#152" w:date="2023-11-01T23:57:21Z">
        <w:r>
          <w:rPr>
            <w:rFonts w:hint="eastAsia"/>
            <w:iCs/>
            <w:lang w:eastAsia="zh-CN"/>
          </w:rPr>
          <w:t>eduction</w:t>
        </w:r>
      </w:ins>
      <w:ins w:id="208" w:author="CMCC-SA5#152" w:date="2023-11-01T23:57:21Z">
        <w:r>
          <w:rPr>
            <w:rFonts w:hint="eastAsia"/>
            <w:iCs/>
            <w:lang w:val="en-US" w:eastAsia="zh-CN"/>
          </w:rPr>
          <w:t xml:space="preserve"> of mean time of radio </w:t>
        </w:r>
      </w:ins>
      <w:ins w:id="209" w:author="CMCC-SA5#152" w:date="2023-11-02T00:20:38Z">
        <w:r>
          <w:rPr>
            <w:rFonts w:hint="eastAsia"/>
            <w:iCs/>
            <w:lang w:val="en-US" w:eastAsia="zh-CN"/>
          </w:rPr>
          <w:t>fault recovery</w:t>
        </w:r>
      </w:ins>
      <w:ins w:id="210" w:author="CMCC-SA5#152" w:date="2023-11-01T23:57:31Z">
        <w:r>
          <w:rPr>
            <w:rFonts w:hint="eastAsia"/>
            <w:iCs/>
            <w:lang w:val="en-US" w:eastAsia="zh-CN"/>
          </w:rPr>
          <w:t>.</w:t>
        </w:r>
      </w:ins>
    </w:p>
    <w:p>
      <w:pPr>
        <w:jc w:val="both"/>
        <w:rPr>
          <w:ins w:id="211" w:author="CMCC-SA5#152" w:date="2023-11-02T00:05:41Z"/>
          <w:rFonts w:hint="eastAsia"/>
          <w:iCs/>
          <w:lang w:val="en-US" w:eastAsia="zh-CN"/>
        </w:rPr>
      </w:pPr>
      <w:ins w:id="212" w:author="CMCC-SA5#152" w:date="2023-11-02T00:00:37Z">
        <w:r>
          <w:rPr>
            <w:iCs/>
            <w:lang w:eastAsia="zh-CN"/>
          </w:rPr>
          <w:t>-</w:t>
        </w:r>
      </w:ins>
      <w:ins w:id="213" w:author="CMCC-SA5#152" w:date="2023-11-02T00:00:37Z">
        <w:r>
          <w:rPr>
            <w:iCs/>
            <w:lang w:eastAsia="zh-CN"/>
          </w:rPr>
          <w:tab/>
        </w:r>
      </w:ins>
      <w:ins w:id="214" w:author="CMCC-SA5#152" w:date="2023-11-02T00:00:48Z">
        <w:r>
          <w:rPr>
            <w:rFonts w:hint="eastAsia"/>
            <w:iCs/>
            <w:lang w:val="en-US" w:eastAsia="zh-CN"/>
          </w:rPr>
          <w:t>I</w:t>
        </w:r>
      </w:ins>
      <w:ins w:id="215" w:author="CMCC-SA5#152" w:date="2023-11-02T00:00:49Z">
        <w:r>
          <w:rPr>
            <w:rFonts w:hint="eastAsia"/>
            <w:iCs/>
            <w:lang w:val="en-US" w:eastAsia="zh-CN"/>
          </w:rPr>
          <w:t>ncre</w:t>
        </w:r>
      </w:ins>
      <w:ins w:id="216" w:author="CMCC-SA5#152" w:date="2023-11-02T00:00:50Z">
        <w:r>
          <w:rPr>
            <w:rFonts w:hint="eastAsia"/>
            <w:iCs/>
            <w:lang w:val="en-US" w:eastAsia="zh-CN"/>
          </w:rPr>
          <w:t>ase</w:t>
        </w:r>
      </w:ins>
      <w:ins w:id="217" w:author="CMCC-SA5#152" w:date="2023-11-02T00:00:37Z">
        <w:r>
          <w:rPr>
            <w:rFonts w:hint="eastAsia"/>
            <w:iCs/>
            <w:lang w:val="en-US" w:eastAsia="zh-CN"/>
          </w:rPr>
          <w:t xml:space="preserve"> of </w:t>
        </w:r>
      </w:ins>
      <w:ins w:id="218" w:author="CMCC-SA5#152" w:date="2023-11-02T00:01:22Z">
        <w:r>
          <w:rPr>
            <w:rFonts w:hint="eastAsia"/>
            <w:iCs/>
            <w:lang w:val="en-US" w:eastAsia="zh-CN"/>
          </w:rPr>
          <w:t>ra</w:t>
        </w:r>
      </w:ins>
      <w:ins w:id="219" w:author="CMCC-SA5#152" w:date="2023-11-02T00:01:23Z">
        <w:r>
          <w:rPr>
            <w:rFonts w:hint="eastAsia"/>
            <w:iCs/>
            <w:lang w:val="en-US" w:eastAsia="zh-CN"/>
          </w:rPr>
          <w:t>dio</w:t>
        </w:r>
      </w:ins>
      <w:ins w:id="220" w:author="CMCC-SA5#152" w:date="2023-11-02T00:01:24Z">
        <w:r>
          <w:rPr>
            <w:rFonts w:hint="eastAsia"/>
            <w:iCs/>
            <w:lang w:val="en-US" w:eastAsia="zh-CN"/>
          </w:rPr>
          <w:t xml:space="preserve"> </w:t>
        </w:r>
      </w:ins>
      <w:ins w:id="221" w:author="CMCC-SA5#152" w:date="2023-11-02T00:01:27Z">
        <w:r>
          <w:rPr>
            <w:rFonts w:hint="eastAsia"/>
            <w:iCs/>
            <w:lang w:val="en-US" w:eastAsia="zh-CN"/>
          </w:rPr>
          <w:t>F</w:t>
        </w:r>
      </w:ins>
      <w:ins w:id="222" w:author="CMCC-SA5#152" w:date="2023-11-02T00:01:28Z">
        <w:r>
          <w:rPr>
            <w:rFonts w:hint="eastAsia"/>
            <w:iCs/>
            <w:lang w:val="en-US" w:eastAsia="zh-CN"/>
          </w:rPr>
          <w:t>HO</w:t>
        </w:r>
      </w:ins>
      <w:ins w:id="223" w:author="CMCC-SA5#152" w:date="2023-11-02T00:01:30Z">
        <w:r>
          <w:rPr>
            <w:rFonts w:hint="eastAsia"/>
            <w:iCs/>
            <w:lang w:val="en-US" w:eastAsia="zh-CN"/>
          </w:rPr>
          <w:t>R</w:t>
        </w:r>
      </w:ins>
      <w:ins w:id="224" w:author="CMCC-SA5#152" w:date="2023-11-02T00:00:37Z">
        <w:r>
          <w:rPr>
            <w:rFonts w:hint="eastAsia"/>
            <w:iCs/>
            <w:lang w:val="en-US" w:eastAsia="zh-CN"/>
          </w:rPr>
          <w:t xml:space="preserve"> after introducing radio </w:t>
        </w:r>
      </w:ins>
      <w:ins w:id="225" w:author="CMCC-SA5#152" w:date="2023-11-02T00:00:37Z">
        <w:r>
          <w:rPr>
            <w:iCs/>
            <w:lang w:eastAsia="zh-CN"/>
          </w:rPr>
          <w:t>fault management</w:t>
        </w:r>
      </w:ins>
      <w:ins w:id="226" w:author="CMCC-SA5#152" w:date="2023-11-02T00:00:37Z">
        <w:r>
          <w:rPr>
            <w:rFonts w:hint="eastAsia"/>
            <w:iCs/>
            <w:lang w:val="en-US" w:eastAsia="zh-CN"/>
          </w:rPr>
          <w:t xml:space="preserve"> related autonomy capability compared to not introducing autonomous capability</w:t>
        </w:r>
      </w:ins>
      <w:ins w:id="227" w:author="CMCC-SA5#152" w:date="2023-11-02T00:00:37Z">
        <w:r>
          <w:rPr>
            <w:iCs/>
            <w:lang w:eastAsia="zh-CN"/>
          </w:rPr>
          <w:t xml:space="preserve">. For example, </w:t>
        </w:r>
      </w:ins>
      <w:ins w:id="228" w:author="CMCC-SA5#152" w:date="2023-11-02T00:03:41Z">
        <w:r>
          <w:rPr>
            <w:rFonts w:hint="eastAsia"/>
            <w:iCs/>
            <w:lang w:val="en-US" w:eastAsia="zh-CN"/>
          </w:rPr>
          <w:t>radio FHOR</w:t>
        </w:r>
      </w:ins>
      <w:ins w:id="229" w:author="CMCC-SA5#152" w:date="2023-11-02T00:03:42Z">
        <w:r>
          <w:rPr>
            <w:rFonts w:hint="eastAsia"/>
            <w:iCs/>
            <w:lang w:val="en-US" w:eastAsia="zh-CN"/>
          </w:rPr>
          <w:t xml:space="preserve"> </w:t>
        </w:r>
      </w:ins>
      <w:ins w:id="230" w:author="CMCC-SA5#152" w:date="2023-11-02T00:03:43Z">
        <w:r>
          <w:rPr>
            <w:rFonts w:hint="eastAsia"/>
            <w:iCs/>
            <w:lang w:val="en-US" w:eastAsia="zh-CN"/>
          </w:rPr>
          <w:t xml:space="preserve">of </w:t>
        </w:r>
      </w:ins>
      <w:ins w:id="231" w:author="CMCC-SA5#152" w:date="2023-11-02T00:00:37Z">
        <w:r>
          <w:rPr>
            <w:iCs/>
            <w:lang w:eastAsia="zh-CN"/>
          </w:rPr>
          <w:t xml:space="preserve">telecom system A without autonomy capability can </w:t>
        </w:r>
      </w:ins>
      <w:ins w:id="232" w:author="CMCC-SA5#152" w:date="2023-11-02T00:00:37Z">
        <w:r>
          <w:rPr>
            <w:rFonts w:hint="eastAsia"/>
            <w:lang w:val="en-US" w:eastAsia="zh-CN"/>
          </w:rPr>
          <w:t>achieve</w:t>
        </w:r>
      </w:ins>
      <w:ins w:id="233" w:author="CMCC-SA5#152" w:date="2023-11-02T00:00:37Z">
        <w:r>
          <w:rPr>
            <w:iCs/>
            <w:lang w:eastAsia="zh-CN"/>
          </w:rPr>
          <w:t xml:space="preserve"> </w:t>
        </w:r>
      </w:ins>
      <w:ins w:id="234" w:author="CMCC-SA5#152" w:date="2023-11-02T00:02:45Z">
        <w:r>
          <w:rPr>
            <w:rFonts w:hint="eastAsia"/>
            <w:iCs/>
            <w:lang w:val="en-US" w:eastAsia="zh-CN"/>
          </w:rPr>
          <w:t>70</w:t>
        </w:r>
      </w:ins>
      <w:ins w:id="235" w:author="CMCC-SA5#152" w:date="2023-11-02T00:02:47Z">
        <w:r>
          <w:rPr>
            <w:rFonts w:hint="eastAsia"/>
            <w:iCs/>
            <w:lang w:val="en-US" w:eastAsia="zh-CN"/>
          </w:rPr>
          <w:t>%</w:t>
        </w:r>
      </w:ins>
      <w:ins w:id="236" w:author="CMCC-SA5#152" w:date="2023-11-02T00:00:37Z">
        <w:r>
          <w:rPr>
            <w:rFonts w:hint="eastAsia"/>
            <w:iCs/>
            <w:lang w:val="en-US" w:eastAsia="zh-CN"/>
          </w:rPr>
          <w:t xml:space="preserve"> with the help of human intervention</w:t>
        </w:r>
      </w:ins>
      <w:ins w:id="237" w:author="CMCC-SA5#152" w:date="2023-11-02T00:00:37Z">
        <w:r>
          <w:rPr>
            <w:iCs/>
            <w:lang w:eastAsia="zh-CN"/>
          </w:rPr>
          <w:t xml:space="preserve">, while after introducing certain autonomy capability, </w:t>
        </w:r>
      </w:ins>
      <w:ins w:id="238" w:author="CMCC-SA5#152" w:date="2023-11-02T00:04:22Z">
        <w:r>
          <w:rPr>
            <w:rFonts w:hint="eastAsia"/>
            <w:iCs/>
            <w:lang w:val="en-US" w:eastAsia="zh-CN"/>
          </w:rPr>
          <w:t xml:space="preserve">radio FHOR of </w:t>
        </w:r>
      </w:ins>
      <w:ins w:id="239" w:author="CMCC-SA5#152" w:date="2023-11-02T00:00:37Z">
        <w:r>
          <w:rPr>
            <w:iCs/>
            <w:lang w:eastAsia="zh-CN"/>
          </w:rPr>
          <w:t xml:space="preserve">telecom system A can </w:t>
        </w:r>
      </w:ins>
      <w:ins w:id="240" w:author="CMCC-SA5#152" w:date="2023-11-02T00:00:37Z">
        <w:r>
          <w:rPr>
            <w:rFonts w:hint="eastAsia"/>
            <w:lang w:val="en-US" w:eastAsia="zh-CN"/>
          </w:rPr>
          <w:t>achieve</w:t>
        </w:r>
      </w:ins>
      <w:ins w:id="241" w:author="CMCC-SA5#152" w:date="2023-11-02T00:00:37Z">
        <w:r>
          <w:rPr>
            <w:iCs/>
            <w:lang w:eastAsia="zh-CN"/>
          </w:rPr>
          <w:t xml:space="preserve"> </w:t>
        </w:r>
      </w:ins>
      <w:ins w:id="242" w:author="CMCC-SA5#152" w:date="2023-11-02T00:04:28Z">
        <w:r>
          <w:rPr>
            <w:rFonts w:hint="eastAsia"/>
            <w:lang w:val="en-US" w:eastAsia="zh-CN"/>
          </w:rPr>
          <w:t>90</w:t>
        </w:r>
      </w:ins>
      <w:ins w:id="243" w:author="CMCC-SA5#152" w:date="2023-11-02T00:04:42Z">
        <w:r>
          <w:rPr>
            <w:rFonts w:hint="eastAsia"/>
            <w:lang w:val="en-US" w:eastAsia="zh-CN"/>
          </w:rPr>
          <w:t>%</w:t>
        </w:r>
      </w:ins>
      <w:ins w:id="244" w:author="CMCC-SA5#152" w:date="2023-11-02T00:00:37Z">
        <w:r>
          <w:rPr>
            <w:lang w:eastAsia="zh-CN"/>
          </w:rPr>
          <w:t>.</w:t>
        </w:r>
      </w:ins>
      <w:ins w:id="245" w:author="CMCC-SA5#152" w:date="2023-11-02T00:00:37Z">
        <w:r>
          <w:rPr>
            <w:iCs/>
            <w:lang w:eastAsia="zh-CN"/>
          </w:rPr>
          <w:t xml:space="preserve"> </w:t>
        </w:r>
      </w:ins>
      <w:ins w:id="246" w:author="CMCC-SA5#152" w:date="2023-11-02T00:00:37Z">
        <w:r>
          <w:rPr>
            <w:rFonts w:hint="eastAsia"/>
            <w:iCs/>
            <w:lang w:val="en-US" w:eastAsia="zh-CN"/>
          </w:rPr>
          <w:t xml:space="preserve">The </w:t>
        </w:r>
      </w:ins>
      <w:ins w:id="247" w:author="CMCC-SA5#152" w:date="2023-11-02T00:15:14Z">
        <w:r>
          <w:rPr>
            <w:iCs/>
            <w:lang w:eastAsia="zh-CN"/>
          </w:rPr>
          <w:t>effect</w:t>
        </w:r>
      </w:ins>
      <w:ins w:id="248" w:author="CMCC-SA5#152" w:date="2023-11-02T00:15:14Z">
        <w:r>
          <w:rPr>
            <w:rFonts w:hint="eastAsia"/>
            <w:iCs/>
            <w:lang w:val="en-US" w:eastAsia="zh-CN"/>
          </w:rPr>
          <w:t>iveness</w:t>
        </w:r>
      </w:ins>
      <w:ins w:id="249" w:author="CMCC-SA5#152" w:date="2023-11-02T00:15:14Z">
        <w:r>
          <w:rPr>
            <w:iCs/>
            <w:lang w:eastAsia="zh-CN"/>
          </w:rPr>
          <w:t xml:space="preserve"> </w:t>
        </w:r>
      </w:ins>
      <w:ins w:id="250" w:author="CMCC-SA5#152" w:date="2023-11-02T00:00:37Z">
        <w:r>
          <w:rPr>
            <w:rFonts w:hint="eastAsia"/>
            <w:iCs/>
            <w:lang w:val="en-US" w:eastAsia="zh-CN"/>
          </w:rPr>
          <w:t xml:space="preserve">of introducing autonomous capability is </w:t>
        </w:r>
      </w:ins>
      <w:ins w:id="251" w:author="CMCC-SA5#152" w:date="2023-11-02T00:04:56Z">
        <w:r>
          <w:rPr>
            <w:rFonts w:hint="eastAsia"/>
            <w:iCs/>
            <w:lang w:val="en-US" w:eastAsia="zh-CN"/>
          </w:rPr>
          <w:t>20</w:t>
        </w:r>
      </w:ins>
      <w:ins w:id="252" w:author="CMCC-SA5#152" w:date="2023-11-02T00:04:57Z">
        <w:r>
          <w:rPr>
            <w:rFonts w:hint="eastAsia"/>
            <w:iCs/>
            <w:lang w:val="en-US" w:eastAsia="zh-CN"/>
          </w:rPr>
          <w:t>%</w:t>
        </w:r>
      </w:ins>
      <w:ins w:id="253" w:author="CMCC-SA5#152" w:date="2023-11-02T00:00:37Z">
        <w:r>
          <w:rPr>
            <w:rFonts w:hint="eastAsia"/>
            <w:iCs/>
            <w:lang w:val="en-US" w:eastAsia="zh-CN"/>
          </w:rPr>
          <w:t xml:space="preserve"> </w:t>
        </w:r>
      </w:ins>
      <w:ins w:id="254" w:author="CMCC-SA5#152" w:date="2023-11-02T00:05:04Z">
        <w:r>
          <w:rPr>
            <w:rFonts w:hint="eastAsia"/>
            <w:iCs/>
            <w:lang w:val="en-US" w:eastAsia="zh-CN"/>
          </w:rPr>
          <w:t>im</w:t>
        </w:r>
      </w:ins>
      <w:ins w:id="255" w:author="CMCC-SA5#152" w:date="2023-11-02T00:05:05Z">
        <w:r>
          <w:rPr>
            <w:rFonts w:hint="eastAsia"/>
            <w:iCs/>
            <w:lang w:val="en-US" w:eastAsia="zh-CN"/>
          </w:rPr>
          <w:t>pr</w:t>
        </w:r>
      </w:ins>
      <w:ins w:id="256" w:author="CMCC-SA5#152" w:date="2023-11-02T00:05:06Z">
        <w:r>
          <w:rPr>
            <w:rFonts w:hint="eastAsia"/>
            <w:iCs/>
            <w:lang w:val="en-US" w:eastAsia="zh-CN"/>
          </w:rPr>
          <w:t>oveme</w:t>
        </w:r>
      </w:ins>
      <w:ins w:id="257" w:author="CMCC-SA5#152" w:date="2023-11-02T00:05:07Z">
        <w:r>
          <w:rPr>
            <w:rFonts w:hint="eastAsia"/>
            <w:iCs/>
            <w:lang w:val="en-US" w:eastAsia="zh-CN"/>
          </w:rPr>
          <w:t>nt</w:t>
        </w:r>
      </w:ins>
      <w:ins w:id="258" w:author="CMCC-SA5#152" w:date="2023-11-02T00:00:37Z">
        <w:r>
          <w:rPr>
            <w:rFonts w:hint="eastAsia"/>
            <w:iCs/>
            <w:lang w:val="en-US" w:eastAsia="zh-CN"/>
          </w:rPr>
          <w:t xml:space="preserve"> of </w:t>
        </w:r>
      </w:ins>
      <w:ins w:id="259" w:author="CMCC-SA5#152" w:date="2023-11-02T00:05:18Z">
        <w:r>
          <w:rPr>
            <w:rFonts w:hint="eastAsia"/>
            <w:iCs/>
            <w:lang w:val="en-US" w:eastAsia="zh-CN"/>
          </w:rPr>
          <w:t>radio FHOR</w:t>
        </w:r>
      </w:ins>
      <w:ins w:id="260" w:author="CMCC-SA5#152" w:date="2023-11-02T00:00:37Z">
        <w:r>
          <w:rPr>
            <w:rFonts w:hint="eastAsia"/>
            <w:iCs/>
            <w:lang w:val="en-US" w:eastAsia="zh-CN"/>
          </w:rPr>
          <w:t>.</w:t>
        </w:r>
      </w:ins>
    </w:p>
    <w:p>
      <w:pPr>
        <w:jc w:val="both"/>
        <w:rPr>
          <w:ins w:id="261" w:author="CMCC-SA5#152" w:date="2023-11-02T00:00:37Z"/>
          <w:rFonts w:hint="default"/>
          <w:iCs/>
          <w:lang w:val="en-US" w:eastAsia="zh-CN"/>
        </w:rPr>
      </w:pPr>
      <w:ins w:id="262" w:author="CMCC-SA5#152" w:date="2023-11-02T00:05:41Z">
        <w:r>
          <w:rPr>
            <w:rFonts w:hint="eastAsia"/>
            <w:iCs/>
            <w:lang w:val="en-US" w:eastAsia="zh-CN"/>
          </w:rPr>
          <w:t>No</w:t>
        </w:r>
      </w:ins>
      <w:ins w:id="263" w:author="CMCC-SA5#152" w:date="2023-11-02T00:05:42Z">
        <w:r>
          <w:rPr>
            <w:rFonts w:hint="eastAsia"/>
            <w:iCs/>
            <w:lang w:val="en-US" w:eastAsia="zh-CN"/>
          </w:rPr>
          <w:t>te</w:t>
        </w:r>
      </w:ins>
      <w:ins w:id="264" w:author="CMCC-SA5#152" w:date="2023-11-02T00:05:44Z">
        <w:r>
          <w:rPr>
            <w:rFonts w:hint="eastAsia"/>
            <w:iCs/>
            <w:lang w:val="en-US" w:eastAsia="zh-CN"/>
          </w:rPr>
          <w:t xml:space="preserve">: </w:t>
        </w:r>
      </w:ins>
      <w:ins w:id="265" w:author="CMCC-SA5#152" w:date="2023-11-02T00:07:16Z">
        <w:r>
          <w:rPr>
            <w:rFonts w:hint="eastAsia"/>
            <w:iCs/>
            <w:lang w:val="en-US" w:eastAsia="zh-CN"/>
          </w:rPr>
          <w:t>a</w:t>
        </w:r>
      </w:ins>
      <w:ins w:id="266" w:author="CMCC-SA5#152" w:date="2023-11-02T00:07:14Z">
        <w:r>
          <w:rPr>
            <w:rFonts w:hint="eastAsia"/>
            <w:iCs/>
            <w:lang w:val="en-US" w:eastAsia="zh-CN"/>
          </w:rPr>
          <w:t>part from the example</w:t>
        </w:r>
      </w:ins>
      <w:ins w:id="267" w:author="CMCC-SA5#152" w:date="2023-11-02T00:07:36Z">
        <w:r>
          <w:rPr>
            <w:rFonts w:hint="eastAsia"/>
            <w:iCs/>
            <w:lang w:val="en-US" w:eastAsia="zh-CN"/>
          </w:rPr>
          <w:t>s</w:t>
        </w:r>
      </w:ins>
      <w:ins w:id="268" w:author="CMCC-SA5#152" w:date="2023-11-02T00:07:14Z">
        <w:r>
          <w:rPr>
            <w:rFonts w:hint="eastAsia"/>
            <w:iCs/>
            <w:lang w:val="en-US" w:eastAsia="zh-CN"/>
          </w:rPr>
          <w:t xml:space="preserve"> above</w:t>
        </w:r>
      </w:ins>
      <w:ins w:id="269" w:author="CMCC-SA5#152" w:date="2023-11-02T00:07:20Z">
        <w:r>
          <w:rPr>
            <w:rFonts w:hint="eastAsia"/>
            <w:iCs/>
            <w:lang w:val="en-US" w:eastAsia="zh-CN"/>
          </w:rPr>
          <w:t xml:space="preserve"> </w:t>
        </w:r>
      </w:ins>
      <w:ins w:id="270" w:author="CMCC-SA5#152" w:date="2023-11-02T00:05:45Z">
        <w:r>
          <w:rPr>
            <w:rFonts w:hint="eastAsia"/>
            <w:iCs/>
            <w:lang w:val="en-US" w:eastAsia="zh-CN"/>
          </w:rPr>
          <w:t>ther</w:t>
        </w:r>
      </w:ins>
      <w:ins w:id="271" w:author="CMCC-SA5#152" w:date="2023-11-02T00:05:46Z">
        <w:r>
          <w:rPr>
            <w:rFonts w:hint="eastAsia"/>
            <w:iCs/>
            <w:lang w:val="en-US" w:eastAsia="zh-CN"/>
          </w:rPr>
          <w:t xml:space="preserve">e </w:t>
        </w:r>
      </w:ins>
      <w:ins w:id="272" w:author="CMCC-SA5#152" w:date="2023-11-02T00:05:47Z">
        <w:r>
          <w:rPr>
            <w:rFonts w:hint="eastAsia"/>
            <w:iCs/>
            <w:lang w:val="en-US" w:eastAsia="zh-CN"/>
          </w:rPr>
          <w:t>can</w:t>
        </w:r>
      </w:ins>
      <w:ins w:id="273" w:author="CMCC-SA5#152" w:date="2023-11-02T00:05:48Z">
        <w:r>
          <w:rPr>
            <w:rFonts w:hint="eastAsia"/>
            <w:iCs/>
            <w:lang w:val="en-US" w:eastAsia="zh-CN"/>
          </w:rPr>
          <w:t xml:space="preserve"> be</w:t>
        </w:r>
      </w:ins>
      <w:ins w:id="274" w:author="CMCC-SA5#152" w:date="2023-11-02T00:05:49Z">
        <w:r>
          <w:rPr>
            <w:rFonts w:hint="eastAsia"/>
            <w:iCs/>
            <w:lang w:val="en-US" w:eastAsia="zh-CN"/>
          </w:rPr>
          <w:t xml:space="preserve"> mor</w:t>
        </w:r>
      </w:ins>
      <w:ins w:id="275" w:author="CMCC-SA5#152" w:date="2023-11-02T00:05:50Z">
        <w:r>
          <w:rPr>
            <w:rFonts w:hint="eastAsia"/>
            <w:iCs/>
            <w:lang w:val="en-US" w:eastAsia="zh-CN"/>
          </w:rPr>
          <w:t>e</w:t>
        </w:r>
      </w:ins>
      <w:ins w:id="276" w:author="CMCC-SA5#152" w:date="2023-11-02T00:09:21Z">
        <w:r>
          <w:rPr>
            <w:rFonts w:hint="eastAsia"/>
            <w:iCs/>
            <w:lang w:val="en-US" w:eastAsia="zh-CN"/>
          </w:rPr>
          <w:t xml:space="preserve"> </w:t>
        </w:r>
      </w:ins>
      <w:ins w:id="277" w:author="CMCC-SA5#152" w:date="2023-11-02T00:15:23Z">
        <w:r>
          <w:rPr>
            <w:iCs/>
            <w:lang w:eastAsia="zh-CN"/>
          </w:rPr>
          <w:t>effect</w:t>
        </w:r>
      </w:ins>
      <w:ins w:id="278" w:author="CMCC-SA5#152" w:date="2023-11-02T00:15:23Z">
        <w:r>
          <w:rPr>
            <w:rFonts w:hint="eastAsia"/>
            <w:iCs/>
            <w:lang w:val="en-US" w:eastAsia="zh-CN"/>
          </w:rPr>
          <w:t>iveness</w:t>
        </w:r>
      </w:ins>
      <w:ins w:id="279" w:author="CMCC-SA5#152" w:date="2023-11-02T00:15:23Z">
        <w:r>
          <w:rPr>
            <w:iCs/>
            <w:lang w:eastAsia="zh-CN"/>
          </w:rPr>
          <w:t xml:space="preserve"> </w:t>
        </w:r>
      </w:ins>
      <w:ins w:id="280" w:author="CMCC-SA5#152" w:date="2023-11-02T00:08:40Z">
        <w:r>
          <w:rPr>
            <w:rFonts w:hint="eastAsia"/>
            <w:iCs/>
            <w:lang w:val="en-US" w:eastAsia="zh-CN"/>
          </w:rPr>
          <w:t>wh</w:t>
        </w:r>
      </w:ins>
      <w:ins w:id="281" w:author="CMCC-SA5#152" w:date="2023-11-02T00:08:41Z">
        <w:r>
          <w:rPr>
            <w:rFonts w:hint="eastAsia"/>
            <w:iCs/>
            <w:lang w:val="en-US" w:eastAsia="zh-CN"/>
          </w:rPr>
          <w:t>i</w:t>
        </w:r>
      </w:ins>
      <w:ins w:id="282" w:author="CMCC-SA5#152" w:date="2023-11-02T00:08:42Z">
        <w:r>
          <w:rPr>
            <w:rFonts w:hint="eastAsia"/>
            <w:iCs/>
            <w:lang w:val="en-US" w:eastAsia="zh-CN"/>
          </w:rPr>
          <w:t xml:space="preserve">ch </w:t>
        </w:r>
      </w:ins>
      <w:ins w:id="283" w:author="CMCC-SA5#152" w:date="2023-11-02T00:09:52Z">
        <w:r>
          <w:rPr>
            <w:rFonts w:hint="eastAsia"/>
            <w:iCs/>
            <w:lang w:val="en-US" w:eastAsia="zh-CN"/>
          </w:rPr>
          <w:t>r</w:t>
        </w:r>
      </w:ins>
      <w:ins w:id="284" w:author="CMCC-SA5#152" w:date="2023-11-02T00:09:53Z">
        <w:r>
          <w:rPr>
            <w:rFonts w:hint="eastAsia"/>
            <w:iCs/>
            <w:lang w:val="en-US" w:eastAsia="zh-CN"/>
          </w:rPr>
          <w:t>e</w:t>
        </w:r>
      </w:ins>
      <w:ins w:id="285" w:author="CMCC-SA5#152" w:date="2023-11-02T00:09:54Z">
        <w:r>
          <w:rPr>
            <w:rFonts w:hint="eastAsia"/>
            <w:iCs/>
            <w:lang w:val="en-US" w:eastAsia="zh-CN"/>
          </w:rPr>
          <w:t>f</w:t>
        </w:r>
      </w:ins>
      <w:ins w:id="286" w:author="CMCC-SA5#152" w:date="2023-11-02T00:09:55Z">
        <w:r>
          <w:rPr>
            <w:rFonts w:hint="eastAsia"/>
            <w:iCs/>
            <w:lang w:val="en-US" w:eastAsia="zh-CN"/>
          </w:rPr>
          <w:t>l</w:t>
        </w:r>
      </w:ins>
      <w:ins w:id="287" w:author="CMCC-SA5#152" w:date="2023-11-02T00:09:56Z">
        <w:r>
          <w:rPr>
            <w:rFonts w:hint="eastAsia"/>
            <w:iCs/>
            <w:lang w:val="en-US" w:eastAsia="zh-CN"/>
          </w:rPr>
          <w:t>e</w:t>
        </w:r>
      </w:ins>
      <w:ins w:id="288" w:author="CMCC-SA5#152" w:date="2023-11-02T00:09:57Z">
        <w:r>
          <w:rPr>
            <w:rFonts w:hint="eastAsia"/>
            <w:iCs/>
            <w:lang w:val="en-US" w:eastAsia="zh-CN"/>
          </w:rPr>
          <w:t>ct</w:t>
        </w:r>
      </w:ins>
      <w:ins w:id="289" w:author="CMCC-SA5#152" w:date="2023-11-02T00:08:49Z">
        <w:r>
          <w:rPr>
            <w:rFonts w:hint="eastAsia"/>
            <w:iCs/>
            <w:lang w:val="en-US" w:eastAsia="zh-CN"/>
          </w:rPr>
          <w:t xml:space="preserve"> </w:t>
        </w:r>
      </w:ins>
      <w:ins w:id="290" w:author="CMCC-SA5#152" w:date="2023-11-02T00:08:50Z">
        <w:r>
          <w:rPr>
            <w:rFonts w:hint="eastAsia"/>
            <w:iCs/>
            <w:lang w:val="en-US" w:eastAsia="zh-CN"/>
          </w:rPr>
          <w:t xml:space="preserve">the </w:t>
        </w:r>
      </w:ins>
      <w:ins w:id="291" w:author="CMCC-SA5#152" w:date="2023-11-02T00:10:42Z">
        <w:r>
          <w:rPr>
            <w:rFonts w:hint="eastAsia"/>
            <w:iCs/>
            <w:lang w:val="en-US" w:eastAsia="zh-CN"/>
          </w:rPr>
          <w:t>NOP</w:t>
        </w:r>
      </w:ins>
      <w:ins w:id="292" w:author="CMCC-SA5#152" w:date="2023-11-02T00:10:44Z">
        <w:r>
          <w:rPr>
            <w:rFonts w:hint="default"/>
            <w:iCs/>
            <w:lang w:val="en-US" w:eastAsia="zh-CN"/>
          </w:rPr>
          <w:t>’</w:t>
        </w:r>
      </w:ins>
      <w:ins w:id="293" w:author="CMCC-SA5#152" w:date="2023-11-02T00:10:48Z">
        <w:r>
          <w:rPr>
            <w:rFonts w:hint="eastAsia"/>
            <w:iCs/>
            <w:lang w:val="en-US" w:eastAsia="zh-CN"/>
          </w:rPr>
          <w:t>s</w:t>
        </w:r>
      </w:ins>
      <w:ins w:id="294" w:author="CMCC-SA5#152" w:date="2023-11-02T00:10:45Z">
        <w:r>
          <w:rPr>
            <w:rFonts w:hint="eastAsia"/>
            <w:iCs/>
            <w:lang w:val="en-US" w:eastAsia="zh-CN"/>
          </w:rPr>
          <w:t xml:space="preserve"> </w:t>
        </w:r>
      </w:ins>
      <w:ins w:id="295" w:author="CMCC-SA5#152" w:date="2023-11-02T00:08:52Z">
        <w:r>
          <w:rPr>
            <w:rFonts w:hint="eastAsia"/>
            <w:iCs/>
            <w:lang w:val="en-US" w:eastAsia="zh-CN"/>
          </w:rPr>
          <w:t>expe</w:t>
        </w:r>
      </w:ins>
      <w:ins w:id="296" w:author="CMCC-SA5#152" w:date="2023-11-02T00:08:53Z">
        <w:r>
          <w:rPr>
            <w:rFonts w:hint="eastAsia"/>
            <w:iCs/>
            <w:lang w:val="en-US" w:eastAsia="zh-CN"/>
          </w:rPr>
          <w:t>cta</w:t>
        </w:r>
      </w:ins>
      <w:ins w:id="297" w:author="CMCC-SA5#152" w:date="2023-11-02T00:08:54Z">
        <w:r>
          <w:rPr>
            <w:rFonts w:hint="eastAsia"/>
            <w:iCs/>
            <w:lang w:val="en-US" w:eastAsia="zh-CN"/>
          </w:rPr>
          <w:t>tion</w:t>
        </w:r>
      </w:ins>
      <w:ins w:id="298" w:author="CMCC-SA5#152" w:date="2023-11-02T00:10:06Z">
        <w:r>
          <w:rPr>
            <w:rFonts w:hint="eastAsia"/>
            <w:iCs/>
            <w:lang w:val="en-US" w:eastAsia="zh-CN"/>
          </w:rPr>
          <w:t>s</w:t>
        </w:r>
      </w:ins>
      <w:ins w:id="299" w:author="CMCC-SA5#152" w:date="2023-11-02T00:08:56Z">
        <w:r>
          <w:rPr>
            <w:rFonts w:hint="eastAsia"/>
            <w:iCs/>
            <w:lang w:val="en-US" w:eastAsia="zh-CN"/>
          </w:rPr>
          <w:t xml:space="preserve"> of</w:t>
        </w:r>
      </w:ins>
      <w:ins w:id="300" w:author="CMCC-SA5#152" w:date="2023-11-02T00:06:22Z">
        <w:r>
          <w:rPr>
            <w:rFonts w:hint="eastAsia"/>
            <w:iCs/>
            <w:lang w:val="en-US" w:eastAsia="zh-CN"/>
          </w:rPr>
          <w:t xml:space="preserve"> </w:t>
        </w:r>
      </w:ins>
      <w:ins w:id="301" w:author="CMCC-SA5#152" w:date="2023-11-02T00:10:54Z">
        <w:r>
          <w:rPr>
            <w:rFonts w:hint="eastAsia"/>
            <w:iCs/>
            <w:lang w:val="en-US" w:eastAsia="zh-CN"/>
          </w:rPr>
          <w:t xml:space="preserve">introducing </w:t>
        </w:r>
      </w:ins>
      <w:ins w:id="302" w:author="CMCC-SA5#152" w:date="2023-11-02T00:10:54Z">
        <w:r>
          <w:rPr>
            <w:iCs/>
            <w:lang w:eastAsia="zh-CN"/>
          </w:rPr>
          <w:t>autonomy capabilit</w:t>
        </w:r>
      </w:ins>
      <w:ins w:id="303" w:author="CMCC-SA5#152" w:date="2023-11-02T00:10:54Z">
        <w:r>
          <w:rPr>
            <w:rFonts w:hint="eastAsia"/>
            <w:iCs/>
            <w:lang w:val="en-US" w:eastAsia="zh-CN"/>
          </w:rPr>
          <w:t>ies</w:t>
        </w:r>
      </w:ins>
      <w:ins w:id="304" w:author="CMCC-SA5#152" w:date="2023-11-02T00:10:54Z">
        <w:r>
          <w:rPr>
            <w:iCs/>
            <w:lang w:eastAsia="zh-CN"/>
          </w:rPr>
          <w:t xml:space="preserve"> </w:t>
        </w:r>
      </w:ins>
      <w:ins w:id="305" w:author="CMCC-SA5#152" w:date="2023-11-02T00:10:54Z">
        <w:r>
          <w:rPr>
            <w:rFonts w:hint="eastAsia"/>
            <w:iCs/>
            <w:lang w:val="en-US" w:eastAsia="zh-CN"/>
          </w:rPr>
          <w:t>to</w:t>
        </w:r>
      </w:ins>
      <w:ins w:id="306" w:author="CMCC-SA5#152" w:date="2023-11-02T00:10:54Z">
        <w:r>
          <w:rPr>
            <w:iCs/>
            <w:lang w:eastAsia="zh-CN"/>
          </w:rPr>
          <w:t xml:space="preserve"> </w:t>
        </w:r>
      </w:ins>
      <w:ins w:id="307" w:author="CMCC-SA5#152" w:date="2023-11-02T00:10:54Z">
        <w:r>
          <w:rPr>
            <w:rFonts w:hint="eastAsia"/>
            <w:iCs/>
            <w:lang w:val="en-US" w:eastAsia="zh-CN"/>
          </w:rPr>
          <w:t xml:space="preserve">radio </w:t>
        </w:r>
      </w:ins>
      <w:ins w:id="308" w:author="CMCC-SA5#152" w:date="2023-11-02T00:10:54Z">
        <w:r>
          <w:rPr>
            <w:iCs/>
            <w:lang w:eastAsia="zh-CN"/>
          </w:rPr>
          <w:t>fault management</w:t>
        </w:r>
      </w:ins>
      <w:ins w:id="309" w:author="CMCC-SA5#152" w:date="2023-11-02T00:11:10Z">
        <w:r>
          <w:rPr>
            <w:rFonts w:hint="eastAsia"/>
            <w:iCs/>
            <w:lang w:val="en-US" w:eastAsia="zh-CN"/>
          </w:rPr>
          <w:t xml:space="preserve"> </w:t>
        </w:r>
      </w:ins>
      <w:ins w:id="310" w:author="CMCC-SA5#152" w:date="2023-11-02T00:11:48Z">
        <w:r>
          <w:rPr>
            <w:iCs/>
            <w:lang w:eastAsia="zh-CN"/>
          </w:rPr>
          <w:t>scenario</w:t>
        </w:r>
      </w:ins>
      <w:ins w:id="311" w:author="CMCC-SA5#152" w:date="2023-11-02T00:07:27Z">
        <w:r>
          <w:rPr>
            <w:rFonts w:hint="eastAsia"/>
            <w:iCs/>
            <w:lang w:val="en-US" w:eastAsia="zh-CN"/>
          </w:rPr>
          <w:t>.</w:t>
        </w:r>
      </w:ins>
    </w:p>
    <w:p>
      <w:pPr>
        <w:pStyle w:val="4"/>
        <w:rPr>
          <w:ins w:id="312" w:author="CMCC-SA5#152" w:date="2023-11-01T23:26:10Z"/>
          <w:rStyle w:val="92"/>
          <w:i w:val="0"/>
          <w:iCs w:val="0"/>
          <w:color w:val="auto"/>
        </w:rPr>
      </w:pPr>
      <w:ins w:id="313" w:author="CMCC-SA5#152" w:date="2023-11-01T23:26:10Z">
        <w:r>
          <w:rPr>
            <w:rStyle w:val="92"/>
            <w:i w:val="0"/>
            <w:iCs w:val="0"/>
            <w:color w:val="auto"/>
          </w:rPr>
          <w:t>5.X.2</w:t>
        </w:r>
      </w:ins>
      <w:ins w:id="314" w:author="CMCC-SA5#152" w:date="2023-11-01T23:26:10Z">
        <w:r>
          <w:rPr>
            <w:rStyle w:val="92"/>
            <w:i w:val="0"/>
            <w:iCs w:val="0"/>
            <w:color w:val="auto"/>
          </w:rPr>
          <w:tab/>
        </w:r>
      </w:ins>
      <w:ins w:id="315" w:author="CMCC-SA5#152" w:date="2023-11-01T23:26:10Z">
        <w:r>
          <w:rPr>
            <w:rStyle w:val="92"/>
            <w:rFonts w:hint="eastAsia"/>
            <w:i w:val="0"/>
            <w:iCs w:val="0"/>
            <w:color w:val="auto"/>
          </w:rPr>
          <w:t>Potential</w:t>
        </w:r>
      </w:ins>
      <w:ins w:id="316" w:author="CMCC-SA5#152" w:date="2023-11-01T23:26:10Z">
        <w:r>
          <w:rPr>
            <w:rStyle w:val="92"/>
            <w:i w:val="0"/>
            <w:iCs w:val="0"/>
            <w:color w:val="auto"/>
          </w:rPr>
          <w:t xml:space="preserve"> Solution</w:t>
        </w:r>
      </w:ins>
    </w:p>
    <w:p>
      <w:pPr>
        <w:rPr>
          <w:ins w:id="317" w:author="CMCC-SA5#152" w:date="2023-11-01T23:26:10Z"/>
          <w:iCs/>
          <w:lang w:eastAsia="zh-CN"/>
        </w:rPr>
      </w:pPr>
      <w:ins w:id="318" w:author="CMCC-SA5#152" w:date="2023-11-01T23:26:10Z">
        <w:r>
          <w:rPr>
            <w:iCs/>
            <w:lang w:eastAsia="zh-CN"/>
          </w:rPr>
          <w:t xml:space="preserve">Based on the description in clause 5.X.1, following are </w:t>
        </w:r>
      </w:ins>
      <w:ins w:id="319" w:author="CMCC-SA5#152" w:date="2023-11-02T00:12:57Z">
        <w:r>
          <w:rPr>
            <w:rFonts w:hint="eastAsia"/>
            <w:iCs/>
            <w:lang w:val="en-US" w:eastAsia="zh-CN"/>
          </w:rPr>
          <w:t>some</w:t>
        </w:r>
      </w:ins>
      <w:ins w:id="320" w:author="CMCC-SA5#152" w:date="2023-11-02T00:12:58Z">
        <w:r>
          <w:rPr>
            <w:rFonts w:hint="eastAsia"/>
            <w:iCs/>
            <w:lang w:val="en-US" w:eastAsia="zh-CN"/>
          </w:rPr>
          <w:t xml:space="preserve"> </w:t>
        </w:r>
      </w:ins>
      <w:ins w:id="321" w:author="CMCC-SA5#152" w:date="2023-11-02T00:12:59Z">
        <w:r>
          <w:rPr>
            <w:rFonts w:hint="eastAsia"/>
            <w:iCs/>
            <w:lang w:val="en-US" w:eastAsia="zh-CN"/>
          </w:rPr>
          <w:t>co</w:t>
        </w:r>
      </w:ins>
      <w:ins w:id="322" w:author="CMCC-SA5#152" w:date="2023-11-02T00:13:00Z">
        <w:r>
          <w:rPr>
            <w:rFonts w:hint="eastAsia"/>
            <w:iCs/>
            <w:lang w:val="en-US" w:eastAsia="zh-CN"/>
          </w:rPr>
          <w:t>mmon</w:t>
        </w:r>
      </w:ins>
      <w:ins w:id="323" w:author="CMCC-SA5#152" w:date="2023-11-01T23:26:10Z">
        <w:r>
          <w:rPr>
            <w:iCs/>
            <w:lang w:eastAsia="zh-CN"/>
          </w:rPr>
          <w:t xml:space="preserve"> </w:t>
        </w:r>
      </w:ins>
      <w:ins w:id="324" w:author="CMCC-SA5#152" w:date="2023-11-02T00:13:05Z">
        <w:r>
          <w:rPr>
            <w:rFonts w:hint="eastAsia"/>
            <w:iCs/>
            <w:lang w:val="en-US" w:eastAsia="zh-CN"/>
          </w:rPr>
          <w:t>metr</w:t>
        </w:r>
      </w:ins>
      <w:ins w:id="325" w:author="CMCC-SA5#152" w:date="2023-11-02T00:13:06Z">
        <w:r>
          <w:rPr>
            <w:rFonts w:hint="eastAsia"/>
            <w:iCs/>
            <w:lang w:val="en-US" w:eastAsia="zh-CN"/>
          </w:rPr>
          <w:t>ics</w:t>
        </w:r>
      </w:ins>
      <w:ins w:id="326" w:author="CMCC-SA5#152" w:date="2023-11-01T23:26:10Z">
        <w:r>
          <w:rPr>
            <w:iCs/>
            <w:lang w:eastAsia="zh-CN"/>
          </w:rPr>
          <w:t xml:space="preserve"> </w:t>
        </w:r>
      </w:ins>
      <w:ins w:id="327" w:author="CMCC-SA5#152" w:date="2023-11-02T00:13:18Z">
        <w:r>
          <w:rPr>
            <w:rFonts w:hint="eastAsia"/>
            <w:iCs/>
            <w:lang w:val="en-US" w:eastAsia="zh-CN"/>
          </w:rPr>
          <w:t>th</w:t>
        </w:r>
      </w:ins>
      <w:ins w:id="328" w:author="CMCC-SA5#152" w:date="2023-11-02T00:13:19Z">
        <w:r>
          <w:rPr>
            <w:rFonts w:hint="eastAsia"/>
            <w:iCs/>
            <w:lang w:val="en-US" w:eastAsia="zh-CN"/>
          </w:rPr>
          <w:t xml:space="preserve">at </w:t>
        </w:r>
      </w:ins>
      <w:ins w:id="329" w:author="CMCC-SA5#152" w:date="2023-11-02T00:13:20Z">
        <w:r>
          <w:rPr>
            <w:rFonts w:hint="eastAsia"/>
            <w:iCs/>
            <w:lang w:val="en-US" w:eastAsia="zh-CN"/>
          </w:rPr>
          <w:t xml:space="preserve">can </w:t>
        </w:r>
      </w:ins>
      <w:ins w:id="330" w:author="CMCC-SA5#152" w:date="2023-11-02T00:13:22Z">
        <w:r>
          <w:rPr>
            <w:rFonts w:hint="eastAsia"/>
            <w:iCs/>
            <w:lang w:val="en-US" w:eastAsia="zh-CN"/>
          </w:rPr>
          <w:t>b</w:t>
        </w:r>
      </w:ins>
      <w:ins w:id="331" w:author="CMCC-SA5#152" w:date="2023-11-02T00:13:24Z">
        <w:r>
          <w:rPr>
            <w:rFonts w:hint="eastAsia"/>
            <w:iCs/>
            <w:lang w:val="en-US" w:eastAsia="zh-CN"/>
          </w:rPr>
          <w:t>e</w:t>
        </w:r>
      </w:ins>
      <w:ins w:id="332" w:author="CMCC-SA5#152" w:date="2023-11-02T00:13:32Z">
        <w:r>
          <w:rPr>
            <w:rFonts w:hint="eastAsia"/>
            <w:iCs/>
            <w:lang w:val="en-US" w:eastAsia="zh-CN"/>
          </w:rPr>
          <w:t xml:space="preserve"> </w:t>
        </w:r>
      </w:ins>
      <w:ins w:id="333" w:author="CMCC-SA5#152" w:date="2023-11-01T23:26:10Z">
        <w:r>
          <w:rPr>
            <w:iCs/>
            <w:lang w:eastAsia="zh-CN"/>
          </w:rPr>
          <w:t xml:space="preserve">used to evaluate the </w:t>
        </w:r>
      </w:ins>
      <w:ins w:id="334" w:author="CMCC-SA5#152" w:date="2023-11-02T00:15:58Z">
        <w:r>
          <w:rPr>
            <w:iCs/>
            <w:lang w:eastAsia="zh-CN"/>
          </w:rPr>
          <w:t>effect</w:t>
        </w:r>
      </w:ins>
      <w:ins w:id="335" w:author="CMCC-SA5#152" w:date="2023-11-02T00:15:58Z">
        <w:r>
          <w:rPr>
            <w:rFonts w:hint="eastAsia"/>
            <w:iCs/>
            <w:lang w:val="en-US" w:eastAsia="zh-CN"/>
          </w:rPr>
          <w:t>iveness</w:t>
        </w:r>
      </w:ins>
      <w:ins w:id="336" w:author="CMCC-SA5#152" w:date="2023-11-02T00:15:58Z">
        <w:r>
          <w:rPr>
            <w:iCs/>
            <w:lang w:eastAsia="zh-CN"/>
          </w:rPr>
          <w:t xml:space="preserve"> </w:t>
        </w:r>
      </w:ins>
      <w:ins w:id="337" w:author="CMCC-SA5#152" w:date="2023-11-02T00:16:04Z">
        <w:r>
          <w:rPr>
            <w:rFonts w:hint="eastAsia"/>
            <w:iCs/>
            <w:lang w:val="en-US" w:eastAsia="zh-CN"/>
          </w:rPr>
          <w:t xml:space="preserve">of </w:t>
        </w:r>
      </w:ins>
      <w:ins w:id="338" w:author="CMCC-SA5#152" w:date="2023-11-02T00:16:14Z">
        <w:r>
          <w:rPr>
            <w:rFonts w:hint="eastAsia"/>
            <w:iCs/>
            <w:lang w:val="en-US" w:eastAsia="zh-CN"/>
          </w:rPr>
          <w:t>int</w:t>
        </w:r>
      </w:ins>
      <w:ins w:id="339" w:author="CMCC-SA5#152" w:date="2023-11-02T00:16:15Z">
        <w:r>
          <w:rPr>
            <w:rFonts w:hint="eastAsia"/>
            <w:iCs/>
            <w:lang w:val="en-US" w:eastAsia="zh-CN"/>
          </w:rPr>
          <w:t>ro</w:t>
        </w:r>
      </w:ins>
      <w:ins w:id="340" w:author="CMCC-SA5#152" w:date="2023-11-02T00:16:16Z">
        <w:r>
          <w:rPr>
            <w:rFonts w:hint="eastAsia"/>
            <w:iCs/>
            <w:lang w:val="en-US" w:eastAsia="zh-CN"/>
          </w:rPr>
          <w:t>du</w:t>
        </w:r>
      </w:ins>
      <w:ins w:id="341" w:author="CMCC-SA5#152" w:date="2023-11-02T00:16:17Z">
        <w:r>
          <w:rPr>
            <w:rFonts w:hint="eastAsia"/>
            <w:iCs/>
            <w:lang w:val="en-US" w:eastAsia="zh-CN"/>
          </w:rPr>
          <w:t>cing</w:t>
        </w:r>
      </w:ins>
      <w:ins w:id="342" w:author="CMCC-SA5#152" w:date="2023-11-02T00:16:18Z">
        <w:r>
          <w:rPr>
            <w:rFonts w:hint="eastAsia"/>
            <w:iCs/>
            <w:lang w:val="en-US" w:eastAsia="zh-CN"/>
          </w:rPr>
          <w:t xml:space="preserve"> </w:t>
        </w:r>
      </w:ins>
      <w:ins w:id="343" w:author="CMCC-SA5#152" w:date="2023-11-01T23:26:10Z">
        <w:r>
          <w:rPr>
            <w:iCs/>
            <w:lang w:eastAsia="zh-CN"/>
          </w:rPr>
          <w:t xml:space="preserve">autonomy capability for radio </w:t>
        </w:r>
      </w:ins>
      <w:ins w:id="344" w:author="CMCC-SA5#152" w:date="2023-11-01T23:26:10Z">
        <w:r>
          <w:rPr>
            <w:lang w:val="en-US" w:eastAsia="zh-CN"/>
          </w:rPr>
          <w:t>fault management</w:t>
        </w:r>
      </w:ins>
      <w:ins w:id="345" w:author="CMCC-SA5#152" w:date="2023-11-01T23:26:10Z">
        <w:r>
          <w:rPr>
            <w:iCs/>
            <w:lang w:eastAsia="zh-CN"/>
          </w:rPr>
          <w:t>:</w:t>
        </w:r>
      </w:ins>
    </w:p>
    <w:p>
      <w:pPr>
        <w:jc w:val="both"/>
        <w:rPr>
          <w:ins w:id="346" w:author="CMCC-SA5#152" w:date="2023-11-02T00:18:15Z"/>
          <w:rFonts w:hint="default"/>
          <w:iCs/>
          <w:lang w:val="en-US" w:eastAsia="zh-CN"/>
        </w:rPr>
      </w:pPr>
      <w:ins w:id="347" w:author="CMCC-SA5#152" w:date="2023-11-02T00:17:36Z">
        <w:r>
          <w:rPr>
            <w:rFonts w:hint="eastAsia"/>
            <w:iCs/>
            <w:lang w:val="en-US" w:eastAsia="zh-CN"/>
          </w:rPr>
          <w:t>-</w:t>
        </w:r>
      </w:ins>
      <w:ins w:id="348" w:author="CMCC-SA5#152" w:date="2023-11-02T00:17:36Z">
        <w:r>
          <w:rPr>
            <w:rFonts w:hint="eastAsia"/>
            <w:iCs/>
            <w:lang w:val="en-US" w:eastAsia="zh-CN"/>
          </w:rPr>
          <w:tab/>
        </w:r>
      </w:ins>
      <w:ins w:id="349" w:author="CMCC-SA5#152" w:date="2023-11-02T00:27:29Z">
        <w:r>
          <w:rPr>
            <w:rFonts w:hint="eastAsia"/>
            <w:iCs/>
            <w:lang w:val="en-US" w:eastAsia="zh-CN"/>
          </w:rPr>
          <w:t>T</w:t>
        </w:r>
      </w:ins>
      <w:ins w:id="350" w:author="CMCC-SA5#152" w:date="2023-11-02T00:17:36Z">
        <w:r>
          <w:rPr>
            <w:rFonts w:hint="eastAsia"/>
            <w:iCs/>
            <w:lang w:val="en-US" w:eastAsia="zh-CN"/>
          </w:rPr>
          <w:t xml:space="preserve">ime </w:t>
        </w:r>
      </w:ins>
      <w:ins w:id="351" w:author="CMCC-SA5#152" w:date="2023-11-02T00:27:31Z">
        <w:r>
          <w:rPr>
            <w:rFonts w:hint="eastAsia"/>
            <w:iCs/>
            <w:lang w:val="en-US" w:eastAsia="zh-CN"/>
          </w:rPr>
          <w:t>cost</w:t>
        </w:r>
      </w:ins>
      <w:ins w:id="352" w:author="CMCC-SA5#152" w:date="2023-11-02T00:27:32Z">
        <w:r>
          <w:rPr>
            <w:rFonts w:hint="eastAsia"/>
            <w:iCs/>
            <w:lang w:val="en-US" w:eastAsia="zh-CN"/>
          </w:rPr>
          <w:t xml:space="preserve"> </w:t>
        </w:r>
      </w:ins>
      <w:ins w:id="353" w:author="CMCC-SA5#152" w:date="2023-11-02T00:27:33Z">
        <w:r>
          <w:rPr>
            <w:rFonts w:hint="eastAsia"/>
            <w:iCs/>
            <w:lang w:val="en-US" w:eastAsia="zh-CN"/>
          </w:rPr>
          <w:t xml:space="preserve">for </w:t>
        </w:r>
      </w:ins>
      <w:ins w:id="354" w:author="CMCC-SA5#152" w:date="2023-11-02T00:27:40Z">
        <w:r>
          <w:rPr>
            <w:rFonts w:hint="eastAsia"/>
            <w:iCs/>
            <w:lang w:val="en-US" w:eastAsia="zh-CN"/>
          </w:rPr>
          <w:t>eac</w:t>
        </w:r>
      </w:ins>
      <w:ins w:id="355" w:author="CMCC-SA5#152" w:date="2023-11-02T00:27:41Z">
        <w:r>
          <w:rPr>
            <w:rFonts w:hint="eastAsia"/>
            <w:iCs/>
            <w:lang w:val="en-US" w:eastAsia="zh-CN"/>
          </w:rPr>
          <w:t>h</w:t>
        </w:r>
      </w:ins>
      <w:ins w:id="356" w:author="CMCC-SA5#152" w:date="2023-11-02T00:17:36Z">
        <w:r>
          <w:rPr>
            <w:rFonts w:hint="eastAsia"/>
            <w:iCs/>
            <w:lang w:val="en-US" w:eastAsia="zh-CN"/>
          </w:rPr>
          <w:t xml:space="preserve"> radio </w:t>
        </w:r>
      </w:ins>
      <w:ins w:id="357" w:author="CMCC-SA5#152" w:date="2023-11-02T00:20:53Z">
        <w:r>
          <w:rPr>
            <w:rFonts w:hint="eastAsia"/>
            <w:iCs/>
            <w:lang w:val="en-US" w:eastAsia="zh-CN"/>
          </w:rPr>
          <w:t>fault recovery</w:t>
        </w:r>
      </w:ins>
      <w:ins w:id="358" w:author="CMCC-SA5#152" w:date="2023-11-02T00:28:06Z">
        <w:r>
          <w:rPr>
            <w:rFonts w:hint="eastAsia"/>
            <w:iCs/>
            <w:lang w:val="en-US" w:eastAsia="zh-CN"/>
          </w:rPr>
          <w:t xml:space="preserve"> </w:t>
        </w:r>
      </w:ins>
      <w:ins w:id="359" w:author="CMCC-SA5#152" w:date="2023-11-02T00:28:35Z">
        <w:r>
          <w:rPr>
            <w:rFonts w:hint="eastAsia"/>
            <w:iCs/>
            <w:lang w:val="en-US" w:eastAsia="zh-CN"/>
          </w:rPr>
          <w:t>w</w:t>
        </w:r>
      </w:ins>
      <w:ins w:id="360" w:author="CMCC-SA5#152" w:date="2023-11-02T00:28:31Z">
        <w:r>
          <w:rPr>
            <w:rFonts w:hint="eastAsia"/>
            <w:iCs/>
            <w:lang w:val="en-US" w:eastAsia="zh-CN"/>
          </w:rPr>
          <w:t>ithin the statistical period</w:t>
        </w:r>
      </w:ins>
      <w:ins w:id="361" w:author="CMCC-SA5#152" w:date="2023-11-02T00:21:03Z">
        <w:r>
          <w:rPr>
            <w:rFonts w:hint="eastAsia"/>
            <w:iCs/>
            <w:lang w:val="en-US" w:eastAsia="zh-CN"/>
          </w:rPr>
          <w:t>,</w:t>
        </w:r>
      </w:ins>
      <w:ins w:id="362" w:author="CMCC-SA5#152" w:date="2023-11-02T00:21:04Z">
        <w:r>
          <w:rPr>
            <w:rFonts w:hint="eastAsia"/>
            <w:iCs/>
            <w:lang w:val="en-US" w:eastAsia="zh-CN"/>
          </w:rPr>
          <w:t xml:space="preserve"> in</w:t>
        </w:r>
      </w:ins>
      <w:ins w:id="363" w:author="CMCC-SA5#152" w:date="2023-11-02T00:21:05Z">
        <w:r>
          <w:rPr>
            <w:rFonts w:hint="eastAsia"/>
            <w:iCs/>
            <w:lang w:val="en-US" w:eastAsia="zh-CN"/>
          </w:rPr>
          <w:t>cludin</w:t>
        </w:r>
      </w:ins>
      <w:ins w:id="364" w:author="CMCC-SA5#152" w:date="2023-11-02T00:21:06Z">
        <w:r>
          <w:rPr>
            <w:rFonts w:hint="eastAsia"/>
            <w:iCs/>
            <w:lang w:val="en-US" w:eastAsia="zh-CN"/>
          </w:rPr>
          <w:t xml:space="preserve">g </w:t>
        </w:r>
      </w:ins>
      <w:ins w:id="365" w:author="CMCC-SA5#152" w:date="2023-11-02T00:21:35Z">
        <w:r>
          <w:rPr>
            <w:rFonts w:hint="eastAsia"/>
            <w:iCs/>
            <w:lang w:val="en-US" w:eastAsia="zh-CN"/>
          </w:rPr>
          <w:t>time</w:t>
        </w:r>
      </w:ins>
      <w:ins w:id="366" w:author="CMCC-SA5#152" w:date="2023-11-02T00:21:39Z">
        <w:r>
          <w:rPr>
            <w:rFonts w:hint="eastAsia"/>
            <w:iCs/>
            <w:lang w:val="en-US" w:eastAsia="zh-CN"/>
          </w:rPr>
          <w:t xml:space="preserve"> </w:t>
        </w:r>
      </w:ins>
      <w:ins w:id="367" w:author="CMCC-SA5#152" w:date="2023-11-02T00:23:40Z">
        <w:r>
          <w:rPr>
            <w:rFonts w:hint="eastAsia"/>
            <w:iCs/>
            <w:lang w:val="en-US" w:eastAsia="zh-CN"/>
          </w:rPr>
          <w:t>cost</w:t>
        </w:r>
      </w:ins>
      <w:ins w:id="368" w:author="CMCC-SA5#152" w:date="2023-11-02T00:23:42Z">
        <w:r>
          <w:rPr>
            <w:rFonts w:hint="eastAsia"/>
            <w:iCs/>
            <w:lang w:val="en-US" w:eastAsia="zh-CN"/>
          </w:rPr>
          <w:t xml:space="preserve"> </w:t>
        </w:r>
      </w:ins>
      <w:ins w:id="369" w:author="CMCC-SA5#152" w:date="2023-11-02T00:23:50Z">
        <w:r>
          <w:rPr>
            <w:rFonts w:hint="eastAsia"/>
            <w:iCs/>
            <w:lang w:val="en-US" w:eastAsia="zh-CN"/>
          </w:rPr>
          <w:t>for</w:t>
        </w:r>
      </w:ins>
      <w:ins w:id="370" w:author="CMCC-SA5#152" w:date="2023-11-02T00:21:40Z">
        <w:r>
          <w:rPr>
            <w:rFonts w:hint="eastAsia"/>
            <w:iCs/>
            <w:lang w:val="en-US" w:eastAsia="zh-CN"/>
          </w:rPr>
          <w:t xml:space="preserve"> </w:t>
        </w:r>
      </w:ins>
      <w:ins w:id="371" w:author="CMCC-SA5#152" w:date="2023-11-02T00:21:45Z">
        <w:r>
          <w:rPr>
            <w:rFonts w:hint="eastAsia"/>
            <w:iCs/>
            <w:lang w:val="en-US" w:eastAsia="zh-CN"/>
          </w:rPr>
          <w:t>radio fault</w:t>
        </w:r>
      </w:ins>
      <w:ins w:id="372" w:author="CMCC-SA5#152" w:date="2023-11-02T00:21:46Z">
        <w:r>
          <w:rPr>
            <w:rFonts w:hint="eastAsia"/>
            <w:iCs/>
            <w:lang w:val="en-US" w:eastAsia="zh-CN"/>
          </w:rPr>
          <w:t xml:space="preserve"> </w:t>
        </w:r>
      </w:ins>
      <w:ins w:id="373" w:author="CMCC-SA5#152" w:date="2023-11-02T00:22:50Z">
        <w:r>
          <w:rPr>
            <w:lang w:eastAsia="zh-CN"/>
          </w:rPr>
          <w:t>recognition</w:t>
        </w:r>
      </w:ins>
      <w:ins w:id="374" w:author="CMCC-SA5#152" w:date="2023-11-02T00:21:56Z">
        <w:r>
          <w:rPr>
            <w:rFonts w:hint="eastAsia"/>
            <w:iCs/>
            <w:lang w:val="en-US" w:eastAsia="zh-CN"/>
          </w:rPr>
          <w:t>,</w:t>
        </w:r>
      </w:ins>
      <w:ins w:id="375" w:author="CMCC-SA5#152" w:date="2023-11-02T00:22:01Z">
        <w:r>
          <w:rPr>
            <w:rFonts w:hint="eastAsia"/>
            <w:iCs/>
            <w:lang w:val="en-US" w:eastAsia="zh-CN"/>
          </w:rPr>
          <w:t xml:space="preserve"> </w:t>
        </w:r>
      </w:ins>
      <w:ins w:id="376" w:author="CMCC-SA5#152" w:date="2023-11-02T00:23:27Z">
        <w:r>
          <w:rPr>
            <w:rFonts w:hint="eastAsia"/>
            <w:iCs/>
            <w:lang w:val="en-US" w:eastAsia="zh-CN"/>
          </w:rPr>
          <w:t>demarcation</w:t>
        </w:r>
      </w:ins>
      <w:ins w:id="377" w:author="CMCC-SA5#152" w:date="2023-11-02T00:24:05Z">
        <w:r>
          <w:rPr>
            <w:rFonts w:hint="eastAsia"/>
            <w:iCs/>
            <w:lang w:val="en-US" w:eastAsia="zh-CN"/>
          </w:rPr>
          <w:t xml:space="preserve">, </w:t>
        </w:r>
      </w:ins>
      <w:ins w:id="378" w:author="CMCC-SA5#152" w:date="2023-11-02T00:24:26Z">
        <w:r>
          <w:rPr>
            <w:rFonts w:hint="eastAsia"/>
            <w:iCs/>
            <w:lang w:val="en-US" w:eastAsia="zh-CN"/>
          </w:rPr>
          <w:t>root cause analysis</w:t>
        </w:r>
      </w:ins>
      <w:ins w:id="379" w:author="CMCC-SA5#152" w:date="2023-11-02T00:24:30Z">
        <w:r>
          <w:rPr>
            <w:rFonts w:hint="eastAsia"/>
            <w:iCs/>
            <w:lang w:val="en-US" w:eastAsia="zh-CN"/>
          </w:rPr>
          <w:t xml:space="preserve">, </w:t>
        </w:r>
      </w:ins>
      <w:ins w:id="380" w:author="CMCC-SA5#152" w:date="2023-11-02T00:25:03Z">
        <w:r>
          <w:rPr>
            <w:rFonts w:hint="eastAsia"/>
            <w:iCs/>
            <w:lang w:val="en-US" w:eastAsia="zh-CN"/>
          </w:rPr>
          <w:t xml:space="preserve">fault </w:t>
        </w:r>
      </w:ins>
      <w:ins w:id="381" w:author="CMCC-SA5#152" w:date="2023-11-02T00:24:51Z">
        <w:r>
          <w:rPr>
            <w:rFonts w:hint="eastAsia"/>
            <w:iCs/>
            <w:lang w:val="en-US" w:eastAsia="zh-CN"/>
          </w:rPr>
          <w:t>recovery mechanism analysis</w:t>
        </w:r>
      </w:ins>
      <w:ins w:id="382" w:author="CMCC-SA5#152" w:date="2023-11-02T00:25:32Z">
        <w:r>
          <w:rPr>
            <w:rFonts w:hint="eastAsia"/>
            <w:iCs/>
            <w:lang w:val="en-US" w:eastAsia="zh-CN"/>
          </w:rPr>
          <w:t>,</w:t>
        </w:r>
      </w:ins>
      <w:ins w:id="383" w:author="CMCC-SA5#152" w:date="2023-11-02T00:25:33Z">
        <w:r>
          <w:rPr>
            <w:rFonts w:hint="eastAsia"/>
            <w:iCs/>
            <w:lang w:val="en-US" w:eastAsia="zh-CN"/>
          </w:rPr>
          <w:t xml:space="preserve"> </w:t>
        </w:r>
      </w:ins>
      <w:ins w:id="384" w:author="CMCC-SA5#152" w:date="2023-11-02T00:25:35Z">
        <w:r>
          <w:rPr>
            <w:rFonts w:hint="eastAsia"/>
            <w:iCs/>
            <w:lang w:val="en-US" w:eastAsia="zh-CN"/>
          </w:rPr>
          <w:t>action evaluation</w:t>
        </w:r>
      </w:ins>
      <w:ins w:id="385" w:author="CMCC-SA5#152" w:date="2023-11-02T00:26:04Z">
        <w:r>
          <w:rPr>
            <w:rFonts w:hint="eastAsia"/>
            <w:iCs/>
            <w:lang w:val="en-US" w:eastAsia="zh-CN"/>
          </w:rPr>
          <w:t xml:space="preserve"> </w:t>
        </w:r>
      </w:ins>
      <w:ins w:id="386" w:author="CMCC-SA5#152" w:date="2023-11-02T00:26:05Z">
        <w:r>
          <w:rPr>
            <w:rFonts w:hint="eastAsia"/>
            <w:iCs/>
            <w:lang w:val="en-US" w:eastAsia="zh-CN"/>
          </w:rPr>
          <w:t>and</w:t>
        </w:r>
      </w:ins>
      <w:ins w:id="387" w:author="CMCC-SA5#152" w:date="2023-11-02T00:25:35Z">
        <w:r>
          <w:rPr>
            <w:rFonts w:hint="eastAsia"/>
            <w:iCs/>
            <w:lang w:val="en-US" w:eastAsia="zh-CN"/>
          </w:rPr>
          <w:t xml:space="preserve"> determination</w:t>
        </w:r>
      </w:ins>
      <w:ins w:id="388" w:author="CMCC-SA5#152" w:date="2023-11-02T00:26:09Z">
        <w:r>
          <w:rPr>
            <w:rFonts w:hint="eastAsia"/>
            <w:iCs/>
            <w:lang w:val="en-US" w:eastAsia="zh-CN"/>
          </w:rPr>
          <w:t xml:space="preserve"> a</w:t>
        </w:r>
      </w:ins>
      <w:ins w:id="389" w:author="CMCC-SA5#152" w:date="2023-11-02T00:26:10Z">
        <w:r>
          <w:rPr>
            <w:rFonts w:hint="eastAsia"/>
            <w:iCs/>
            <w:lang w:val="en-US" w:eastAsia="zh-CN"/>
          </w:rPr>
          <w:t xml:space="preserve">nd </w:t>
        </w:r>
      </w:ins>
      <w:ins w:id="390" w:author="CMCC-SA5#152" w:date="2023-11-02T00:26:11Z">
        <w:r>
          <w:rPr>
            <w:lang w:eastAsia="zh-CN"/>
          </w:rPr>
          <w:t>execution</w:t>
        </w:r>
      </w:ins>
      <w:ins w:id="391" w:author="CMCC-SA5#152" w:date="2023-11-02T00:26:13Z">
        <w:r>
          <w:rPr>
            <w:rFonts w:hint="eastAsia"/>
            <w:lang w:val="en-US" w:eastAsia="zh-CN"/>
          </w:rPr>
          <w:t>.</w:t>
        </w:r>
      </w:ins>
    </w:p>
    <w:p>
      <w:pPr>
        <w:jc w:val="both"/>
        <w:rPr>
          <w:ins w:id="392" w:author="CMCC-SA5#152" w:date="2023-11-02T14:31:05Z"/>
          <w:rFonts w:hint="eastAsia"/>
          <w:iCs/>
          <w:lang w:val="en-US" w:eastAsia="zh-CN"/>
        </w:rPr>
      </w:pPr>
      <w:ins w:id="393" w:author="CMCC-SA5#152" w:date="2023-11-02T00:18:16Z">
        <w:r>
          <w:rPr>
            <w:rFonts w:hint="eastAsia"/>
            <w:iCs/>
            <w:lang w:val="en-US" w:eastAsia="zh-CN"/>
          </w:rPr>
          <w:t>-</w:t>
        </w:r>
      </w:ins>
      <w:ins w:id="394" w:author="CMCC-SA5#152" w:date="2023-11-02T00:18:16Z">
        <w:r>
          <w:rPr>
            <w:rFonts w:hint="eastAsia"/>
            <w:iCs/>
            <w:lang w:val="en-US" w:eastAsia="zh-CN"/>
          </w:rPr>
          <w:tab/>
        </w:r>
      </w:ins>
      <w:ins w:id="395" w:author="CMCC-SA5#152" w:date="2023-11-02T00:29:20Z">
        <w:r>
          <w:rPr>
            <w:rFonts w:hint="eastAsia"/>
            <w:iCs/>
            <w:lang w:val="en-US" w:eastAsia="zh-CN"/>
          </w:rPr>
          <w:t xml:space="preserve">Number of </w:t>
        </w:r>
      </w:ins>
      <w:ins w:id="396" w:author="CMCC-SA5#152" w:date="2023-11-02T00:31:30Z">
        <w:r>
          <w:rPr>
            <w:rFonts w:hint="eastAsia"/>
            <w:iCs/>
            <w:lang w:val="en-US" w:eastAsia="zh-CN"/>
          </w:rPr>
          <w:t>ra</w:t>
        </w:r>
      </w:ins>
      <w:ins w:id="397" w:author="CMCC-SA5#152" w:date="2023-11-02T00:31:31Z">
        <w:r>
          <w:rPr>
            <w:rFonts w:hint="eastAsia"/>
            <w:iCs/>
            <w:lang w:val="en-US" w:eastAsia="zh-CN"/>
          </w:rPr>
          <w:t>dio</w:t>
        </w:r>
      </w:ins>
      <w:ins w:id="398" w:author="CMCC-SA5#152" w:date="2023-11-02T00:31:32Z">
        <w:r>
          <w:rPr>
            <w:rFonts w:hint="eastAsia"/>
            <w:iCs/>
            <w:lang w:val="en-US" w:eastAsia="zh-CN"/>
          </w:rPr>
          <w:t xml:space="preserve"> </w:t>
        </w:r>
      </w:ins>
      <w:ins w:id="399" w:author="CMCC-SA5#152" w:date="2023-11-02T00:29:20Z">
        <w:r>
          <w:rPr>
            <w:rFonts w:hint="eastAsia"/>
            <w:iCs/>
            <w:lang w:val="en-US" w:eastAsia="zh-CN"/>
          </w:rPr>
          <w:t xml:space="preserve">faults that meet the </w:t>
        </w:r>
      </w:ins>
      <w:ins w:id="400" w:author="CMCC-SA5#152" w:date="2023-11-02T00:29:28Z">
        <w:r>
          <w:rPr>
            <w:rFonts w:hint="eastAsia"/>
            <w:iCs/>
            <w:lang w:val="en-US" w:eastAsia="zh-CN"/>
          </w:rPr>
          <w:t>ra</w:t>
        </w:r>
      </w:ins>
      <w:ins w:id="401" w:author="CMCC-SA5#152" w:date="2023-11-02T00:29:29Z">
        <w:r>
          <w:rPr>
            <w:rFonts w:hint="eastAsia"/>
            <w:iCs/>
            <w:lang w:val="en-US" w:eastAsia="zh-CN"/>
          </w:rPr>
          <w:t xml:space="preserve">dio </w:t>
        </w:r>
      </w:ins>
      <w:ins w:id="402" w:author="CMCC-SA5#152" w:date="2023-11-02T00:29:20Z">
        <w:r>
          <w:rPr>
            <w:rFonts w:hint="eastAsia"/>
            <w:iCs/>
            <w:lang w:val="en-US" w:eastAsia="zh-CN"/>
          </w:rPr>
          <w:t xml:space="preserve">fault recovery time </w:t>
        </w:r>
      </w:ins>
      <w:ins w:id="403" w:author="CMCC-SA5#152" w:date="2023-11-02T00:29:42Z">
        <w:r>
          <w:rPr>
            <w:rFonts w:hint="eastAsia"/>
            <w:iCs/>
            <w:lang w:val="en-US" w:eastAsia="zh-CN"/>
          </w:rPr>
          <w:t>ex</w:t>
        </w:r>
      </w:ins>
      <w:ins w:id="404" w:author="CMCC-SA5#152" w:date="2023-11-02T00:29:43Z">
        <w:r>
          <w:rPr>
            <w:rFonts w:hint="eastAsia"/>
            <w:iCs/>
            <w:lang w:val="en-US" w:eastAsia="zh-CN"/>
          </w:rPr>
          <w:t>pec</w:t>
        </w:r>
      </w:ins>
      <w:ins w:id="405" w:author="CMCC-SA5#152" w:date="2023-11-02T00:29:48Z">
        <w:r>
          <w:rPr>
            <w:rFonts w:hint="eastAsia"/>
            <w:iCs/>
            <w:lang w:val="en-US" w:eastAsia="zh-CN"/>
          </w:rPr>
          <w:t>tati</w:t>
        </w:r>
      </w:ins>
      <w:ins w:id="406" w:author="CMCC-SA5#152" w:date="2023-11-02T00:29:49Z">
        <w:r>
          <w:rPr>
            <w:rFonts w:hint="eastAsia"/>
            <w:iCs/>
            <w:lang w:val="en-US" w:eastAsia="zh-CN"/>
          </w:rPr>
          <w:t>on</w:t>
        </w:r>
      </w:ins>
      <w:ins w:id="407" w:author="CMCC-SA5#152" w:date="2023-11-02T00:29:56Z">
        <w:r>
          <w:rPr>
            <w:rFonts w:hint="eastAsia"/>
            <w:iCs/>
            <w:lang w:val="en-US" w:eastAsia="zh-CN"/>
          </w:rPr>
          <w:t xml:space="preserve"> </w:t>
        </w:r>
      </w:ins>
      <w:ins w:id="408" w:author="CMCC-SA5#152" w:date="2023-11-02T00:29:58Z">
        <w:r>
          <w:rPr>
            <w:rFonts w:hint="eastAsia"/>
            <w:iCs/>
            <w:lang w:val="en-US" w:eastAsia="zh-CN"/>
          </w:rPr>
          <w:t>spe</w:t>
        </w:r>
      </w:ins>
      <w:ins w:id="409" w:author="CMCC-SA5#152" w:date="2023-11-02T00:30:02Z">
        <w:r>
          <w:rPr>
            <w:rFonts w:hint="eastAsia"/>
            <w:iCs/>
            <w:lang w:val="en-US" w:eastAsia="zh-CN"/>
          </w:rPr>
          <w:t>c</w:t>
        </w:r>
      </w:ins>
      <w:ins w:id="410" w:author="CMCC-SA5#152" w:date="2023-11-02T00:30:03Z">
        <w:r>
          <w:rPr>
            <w:rFonts w:hint="eastAsia"/>
            <w:iCs/>
            <w:lang w:val="en-US" w:eastAsia="zh-CN"/>
          </w:rPr>
          <w:t>ifie</w:t>
        </w:r>
      </w:ins>
      <w:ins w:id="411" w:author="CMCC-SA5#152" w:date="2023-11-02T00:30:04Z">
        <w:r>
          <w:rPr>
            <w:rFonts w:hint="eastAsia"/>
            <w:iCs/>
            <w:lang w:val="en-US" w:eastAsia="zh-CN"/>
          </w:rPr>
          <w:t xml:space="preserve">d </w:t>
        </w:r>
      </w:ins>
      <w:ins w:id="412" w:author="CMCC-SA5#152" w:date="2023-11-02T00:30:05Z">
        <w:r>
          <w:rPr>
            <w:rFonts w:hint="eastAsia"/>
            <w:iCs/>
            <w:lang w:val="en-US" w:eastAsia="zh-CN"/>
          </w:rPr>
          <w:t xml:space="preserve">by </w:t>
        </w:r>
      </w:ins>
      <w:ins w:id="413" w:author="CMCC-SA5#152" w:date="2023-11-02T00:30:06Z">
        <w:r>
          <w:rPr>
            <w:rFonts w:hint="eastAsia"/>
            <w:iCs/>
            <w:lang w:val="en-US" w:eastAsia="zh-CN"/>
          </w:rPr>
          <w:t xml:space="preserve">a </w:t>
        </w:r>
      </w:ins>
      <w:ins w:id="414" w:author="CMCC-SA5#152" w:date="2023-11-02T00:30:07Z">
        <w:r>
          <w:rPr>
            <w:rFonts w:hint="eastAsia"/>
            <w:iCs/>
            <w:lang w:val="en-US" w:eastAsia="zh-CN"/>
          </w:rPr>
          <w:t>NOP</w:t>
        </w:r>
      </w:ins>
      <w:ins w:id="415" w:author="CMCC-SA5#152" w:date="2023-11-02T00:31:09Z">
        <w:r>
          <w:rPr>
            <w:rFonts w:hint="eastAsia"/>
            <w:iCs/>
            <w:lang w:val="en-US" w:eastAsia="zh-CN"/>
          </w:rPr>
          <w:t xml:space="preserve"> within the statistical period</w:t>
        </w:r>
      </w:ins>
      <w:ins w:id="416" w:author="CMCC-SA5#152" w:date="2023-11-02T00:30:11Z">
        <w:r>
          <w:rPr>
            <w:rFonts w:hint="eastAsia"/>
            <w:iCs/>
            <w:lang w:val="en-US" w:eastAsia="zh-CN"/>
          </w:rPr>
          <w:t>.</w:t>
        </w:r>
      </w:ins>
    </w:p>
    <w:p>
      <w:pPr>
        <w:jc w:val="both"/>
        <w:rPr>
          <w:ins w:id="417" w:author="CMCC-SA5#152" w:date="2023-11-02T00:17:36Z"/>
          <w:rFonts w:hint="default"/>
          <w:iCs/>
          <w:lang w:val="en-US" w:eastAsia="zh-CN"/>
        </w:rPr>
      </w:pPr>
      <w:ins w:id="418" w:author="CMCC-SA5#152" w:date="2023-11-02T14:31:07Z">
        <w:r>
          <w:rPr>
            <w:rFonts w:hint="eastAsia"/>
            <w:iCs/>
            <w:lang w:val="en-US" w:eastAsia="zh-CN"/>
          </w:rPr>
          <w:t>-</w:t>
        </w:r>
      </w:ins>
      <w:ins w:id="419" w:author="CMCC-SA5#152" w:date="2023-11-02T14:31:08Z">
        <w:r>
          <w:rPr>
            <w:rFonts w:hint="eastAsia"/>
            <w:iCs/>
            <w:lang w:val="en-US" w:eastAsia="zh-CN"/>
          </w:rPr>
          <w:tab/>
        </w:r>
      </w:ins>
      <w:ins w:id="420" w:author="CMCC-SA5#152" w:date="2023-11-02T14:31:14Z">
        <w:r>
          <w:rPr>
            <w:rFonts w:hint="eastAsia"/>
            <w:iCs/>
            <w:lang w:val="en-US" w:eastAsia="zh-CN"/>
          </w:rPr>
          <w:t>Total number of radio faults within the statistical period.</w:t>
        </w:r>
      </w:ins>
    </w:p>
    <w:tbl>
      <w:tblPr>
        <w:tblStyle w:val="4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A5#152">
    <w15:presenceInfo w15:providerId="None" w15:userId="CMCC-SA5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317B"/>
    <w:rsid w:val="00012515"/>
    <w:rsid w:val="00012B4A"/>
    <w:rsid w:val="00013EA0"/>
    <w:rsid w:val="00016D57"/>
    <w:rsid w:val="0001736D"/>
    <w:rsid w:val="000300CF"/>
    <w:rsid w:val="00046389"/>
    <w:rsid w:val="0005577A"/>
    <w:rsid w:val="00060EC4"/>
    <w:rsid w:val="00072C03"/>
    <w:rsid w:val="00074722"/>
    <w:rsid w:val="00074D6C"/>
    <w:rsid w:val="000803CA"/>
    <w:rsid w:val="00080437"/>
    <w:rsid w:val="000819D8"/>
    <w:rsid w:val="00082E46"/>
    <w:rsid w:val="000849CE"/>
    <w:rsid w:val="00091944"/>
    <w:rsid w:val="00092288"/>
    <w:rsid w:val="000926F2"/>
    <w:rsid w:val="000934A6"/>
    <w:rsid w:val="00095FF0"/>
    <w:rsid w:val="000A104F"/>
    <w:rsid w:val="000A2C6C"/>
    <w:rsid w:val="000A4660"/>
    <w:rsid w:val="000A50A7"/>
    <w:rsid w:val="000B1117"/>
    <w:rsid w:val="000B3D46"/>
    <w:rsid w:val="000B3E5A"/>
    <w:rsid w:val="000C12DF"/>
    <w:rsid w:val="000C5A69"/>
    <w:rsid w:val="000D1B5B"/>
    <w:rsid w:val="000D416B"/>
    <w:rsid w:val="000D5C15"/>
    <w:rsid w:val="000E5E0B"/>
    <w:rsid w:val="000F50DA"/>
    <w:rsid w:val="0010040F"/>
    <w:rsid w:val="001005FB"/>
    <w:rsid w:val="0010401F"/>
    <w:rsid w:val="00111564"/>
    <w:rsid w:val="00112C66"/>
    <w:rsid w:val="00112E0C"/>
    <w:rsid w:val="00112FC3"/>
    <w:rsid w:val="00121D5F"/>
    <w:rsid w:val="00125E60"/>
    <w:rsid w:val="00130F85"/>
    <w:rsid w:val="00133864"/>
    <w:rsid w:val="00142328"/>
    <w:rsid w:val="00150259"/>
    <w:rsid w:val="0015480C"/>
    <w:rsid w:val="00160849"/>
    <w:rsid w:val="00166162"/>
    <w:rsid w:val="0016645A"/>
    <w:rsid w:val="00166F35"/>
    <w:rsid w:val="00170DC4"/>
    <w:rsid w:val="00171DF2"/>
    <w:rsid w:val="00173FA3"/>
    <w:rsid w:val="00184747"/>
    <w:rsid w:val="00184B6F"/>
    <w:rsid w:val="001861E5"/>
    <w:rsid w:val="0019432C"/>
    <w:rsid w:val="001979F9"/>
    <w:rsid w:val="001A27AB"/>
    <w:rsid w:val="001B1652"/>
    <w:rsid w:val="001B551B"/>
    <w:rsid w:val="001B5BFD"/>
    <w:rsid w:val="001C0AF4"/>
    <w:rsid w:val="001C2983"/>
    <w:rsid w:val="001C3EC8"/>
    <w:rsid w:val="001C454D"/>
    <w:rsid w:val="001D02B0"/>
    <w:rsid w:val="001D2BD4"/>
    <w:rsid w:val="001D4F87"/>
    <w:rsid w:val="001D6911"/>
    <w:rsid w:val="001D70FC"/>
    <w:rsid w:val="001E30DC"/>
    <w:rsid w:val="001E3BF0"/>
    <w:rsid w:val="001F3324"/>
    <w:rsid w:val="001F5F98"/>
    <w:rsid w:val="00201947"/>
    <w:rsid w:val="0020395B"/>
    <w:rsid w:val="002046CB"/>
    <w:rsid w:val="00204DC9"/>
    <w:rsid w:val="002062C0"/>
    <w:rsid w:val="00207630"/>
    <w:rsid w:val="00207B47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139A"/>
    <w:rsid w:val="00262054"/>
    <w:rsid w:val="002670B8"/>
    <w:rsid w:val="002810C8"/>
    <w:rsid w:val="00284A68"/>
    <w:rsid w:val="00286D55"/>
    <w:rsid w:val="00287AAF"/>
    <w:rsid w:val="00287EB8"/>
    <w:rsid w:val="00295F1D"/>
    <w:rsid w:val="002A1857"/>
    <w:rsid w:val="002A7F09"/>
    <w:rsid w:val="002C7F38"/>
    <w:rsid w:val="002E34F8"/>
    <w:rsid w:val="002E4F7C"/>
    <w:rsid w:val="002F0874"/>
    <w:rsid w:val="002F373C"/>
    <w:rsid w:val="002F534A"/>
    <w:rsid w:val="002F59A5"/>
    <w:rsid w:val="002F6432"/>
    <w:rsid w:val="00300F05"/>
    <w:rsid w:val="0030628A"/>
    <w:rsid w:val="00307261"/>
    <w:rsid w:val="00320B2A"/>
    <w:rsid w:val="00322A80"/>
    <w:rsid w:val="00350355"/>
    <w:rsid w:val="0035122B"/>
    <w:rsid w:val="00353451"/>
    <w:rsid w:val="00354838"/>
    <w:rsid w:val="00364DE6"/>
    <w:rsid w:val="00366AB5"/>
    <w:rsid w:val="00371032"/>
    <w:rsid w:val="0037162C"/>
    <w:rsid w:val="00371B44"/>
    <w:rsid w:val="00381916"/>
    <w:rsid w:val="00394628"/>
    <w:rsid w:val="003A0C49"/>
    <w:rsid w:val="003A0F2A"/>
    <w:rsid w:val="003A16EE"/>
    <w:rsid w:val="003A219A"/>
    <w:rsid w:val="003A7A7E"/>
    <w:rsid w:val="003B0F8D"/>
    <w:rsid w:val="003C122B"/>
    <w:rsid w:val="003C1D6B"/>
    <w:rsid w:val="003C361B"/>
    <w:rsid w:val="003C5A97"/>
    <w:rsid w:val="003C6F43"/>
    <w:rsid w:val="003C779F"/>
    <w:rsid w:val="003C7936"/>
    <w:rsid w:val="003C7A04"/>
    <w:rsid w:val="003D2A81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229EC"/>
    <w:rsid w:val="00425BF6"/>
    <w:rsid w:val="00430113"/>
    <w:rsid w:val="0043775B"/>
    <w:rsid w:val="00437FB3"/>
    <w:rsid w:val="00440414"/>
    <w:rsid w:val="004415BA"/>
    <w:rsid w:val="00444351"/>
    <w:rsid w:val="004558E9"/>
    <w:rsid w:val="0045777E"/>
    <w:rsid w:val="00462547"/>
    <w:rsid w:val="0046547B"/>
    <w:rsid w:val="0047113D"/>
    <w:rsid w:val="00472CAB"/>
    <w:rsid w:val="004738B3"/>
    <w:rsid w:val="004749B6"/>
    <w:rsid w:val="004770C5"/>
    <w:rsid w:val="00496103"/>
    <w:rsid w:val="0049780E"/>
    <w:rsid w:val="00497E1B"/>
    <w:rsid w:val="004A760E"/>
    <w:rsid w:val="004B3753"/>
    <w:rsid w:val="004B47E0"/>
    <w:rsid w:val="004B77BA"/>
    <w:rsid w:val="004C0741"/>
    <w:rsid w:val="004C31D2"/>
    <w:rsid w:val="004C33FA"/>
    <w:rsid w:val="004D0435"/>
    <w:rsid w:val="004D41B4"/>
    <w:rsid w:val="004D55C2"/>
    <w:rsid w:val="004E1B06"/>
    <w:rsid w:val="004E46B6"/>
    <w:rsid w:val="005169E2"/>
    <w:rsid w:val="00521131"/>
    <w:rsid w:val="0052143A"/>
    <w:rsid w:val="00521814"/>
    <w:rsid w:val="00527C0B"/>
    <w:rsid w:val="005306D9"/>
    <w:rsid w:val="005410F6"/>
    <w:rsid w:val="00543C22"/>
    <w:rsid w:val="0055474D"/>
    <w:rsid w:val="00554E78"/>
    <w:rsid w:val="005628AE"/>
    <w:rsid w:val="00565369"/>
    <w:rsid w:val="00567792"/>
    <w:rsid w:val="005720DE"/>
    <w:rsid w:val="005720F1"/>
    <w:rsid w:val="005729C4"/>
    <w:rsid w:val="0059227B"/>
    <w:rsid w:val="00592596"/>
    <w:rsid w:val="00592A1A"/>
    <w:rsid w:val="0059673C"/>
    <w:rsid w:val="0059703C"/>
    <w:rsid w:val="005A76DB"/>
    <w:rsid w:val="005B0966"/>
    <w:rsid w:val="005B6413"/>
    <w:rsid w:val="005B6854"/>
    <w:rsid w:val="005B795D"/>
    <w:rsid w:val="005C0827"/>
    <w:rsid w:val="005C11F7"/>
    <w:rsid w:val="005D08F5"/>
    <w:rsid w:val="005D23AA"/>
    <w:rsid w:val="005E1CC4"/>
    <w:rsid w:val="005E209F"/>
    <w:rsid w:val="005F0323"/>
    <w:rsid w:val="00613820"/>
    <w:rsid w:val="00617AEE"/>
    <w:rsid w:val="00641F68"/>
    <w:rsid w:val="006431AF"/>
    <w:rsid w:val="00644A6C"/>
    <w:rsid w:val="00646A3C"/>
    <w:rsid w:val="00647D39"/>
    <w:rsid w:val="0065154C"/>
    <w:rsid w:val="00652248"/>
    <w:rsid w:val="00652A14"/>
    <w:rsid w:val="00653F97"/>
    <w:rsid w:val="0065411B"/>
    <w:rsid w:val="00657B80"/>
    <w:rsid w:val="00675B3C"/>
    <w:rsid w:val="006850C5"/>
    <w:rsid w:val="006924CF"/>
    <w:rsid w:val="00694330"/>
    <w:rsid w:val="0069495C"/>
    <w:rsid w:val="0069547F"/>
    <w:rsid w:val="006A0E56"/>
    <w:rsid w:val="006A7BC3"/>
    <w:rsid w:val="006A7F32"/>
    <w:rsid w:val="006B468B"/>
    <w:rsid w:val="006C6C10"/>
    <w:rsid w:val="006D340A"/>
    <w:rsid w:val="006E63AE"/>
    <w:rsid w:val="006E6CD7"/>
    <w:rsid w:val="006F2760"/>
    <w:rsid w:val="0070602E"/>
    <w:rsid w:val="007127E8"/>
    <w:rsid w:val="00715A1D"/>
    <w:rsid w:val="00730A78"/>
    <w:rsid w:val="00731074"/>
    <w:rsid w:val="0073543C"/>
    <w:rsid w:val="007364F4"/>
    <w:rsid w:val="007543DD"/>
    <w:rsid w:val="00754581"/>
    <w:rsid w:val="00760BB0"/>
    <w:rsid w:val="0076157A"/>
    <w:rsid w:val="00761CB3"/>
    <w:rsid w:val="00781055"/>
    <w:rsid w:val="00784493"/>
    <w:rsid w:val="00784593"/>
    <w:rsid w:val="00786DBE"/>
    <w:rsid w:val="00792D4E"/>
    <w:rsid w:val="00796258"/>
    <w:rsid w:val="007A00EF"/>
    <w:rsid w:val="007B03C7"/>
    <w:rsid w:val="007B0D2D"/>
    <w:rsid w:val="007B19EA"/>
    <w:rsid w:val="007C0A2D"/>
    <w:rsid w:val="007C27B0"/>
    <w:rsid w:val="007C6B6C"/>
    <w:rsid w:val="007D149A"/>
    <w:rsid w:val="007E3D4F"/>
    <w:rsid w:val="007F300B"/>
    <w:rsid w:val="007F51BC"/>
    <w:rsid w:val="007F76F9"/>
    <w:rsid w:val="007F7A84"/>
    <w:rsid w:val="008014C3"/>
    <w:rsid w:val="00802F9C"/>
    <w:rsid w:val="0081557E"/>
    <w:rsid w:val="008177CF"/>
    <w:rsid w:val="0082071D"/>
    <w:rsid w:val="00831773"/>
    <w:rsid w:val="00831B56"/>
    <w:rsid w:val="00834E45"/>
    <w:rsid w:val="0083500D"/>
    <w:rsid w:val="00836965"/>
    <w:rsid w:val="0084242B"/>
    <w:rsid w:val="00850812"/>
    <w:rsid w:val="008525AD"/>
    <w:rsid w:val="00862547"/>
    <w:rsid w:val="00865836"/>
    <w:rsid w:val="008702B5"/>
    <w:rsid w:val="0087558E"/>
    <w:rsid w:val="00876B9A"/>
    <w:rsid w:val="00882FCF"/>
    <w:rsid w:val="008870E0"/>
    <w:rsid w:val="008878A5"/>
    <w:rsid w:val="008933BF"/>
    <w:rsid w:val="00894089"/>
    <w:rsid w:val="00896D2B"/>
    <w:rsid w:val="00897EEA"/>
    <w:rsid w:val="008A10C4"/>
    <w:rsid w:val="008A5D90"/>
    <w:rsid w:val="008A7FDE"/>
    <w:rsid w:val="008B0248"/>
    <w:rsid w:val="008B0715"/>
    <w:rsid w:val="008D76C1"/>
    <w:rsid w:val="008E0494"/>
    <w:rsid w:val="008E15F0"/>
    <w:rsid w:val="008F4204"/>
    <w:rsid w:val="008F5F33"/>
    <w:rsid w:val="008F6F54"/>
    <w:rsid w:val="00903FCC"/>
    <w:rsid w:val="0091046A"/>
    <w:rsid w:val="00913C9A"/>
    <w:rsid w:val="0091675D"/>
    <w:rsid w:val="00926ABD"/>
    <w:rsid w:val="009301DF"/>
    <w:rsid w:val="0093533E"/>
    <w:rsid w:val="00935340"/>
    <w:rsid w:val="00936EE4"/>
    <w:rsid w:val="00937D0D"/>
    <w:rsid w:val="009447DE"/>
    <w:rsid w:val="00944922"/>
    <w:rsid w:val="00945AD3"/>
    <w:rsid w:val="00945BEA"/>
    <w:rsid w:val="00947F4E"/>
    <w:rsid w:val="009562AC"/>
    <w:rsid w:val="009600F8"/>
    <w:rsid w:val="00960660"/>
    <w:rsid w:val="009607D3"/>
    <w:rsid w:val="00966D47"/>
    <w:rsid w:val="00970B5C"/>
    <w:rsid w:val="009715EF"/>
    <w:rsid w:val="00983CBF"/>
    <w:rsid w:val="00992312"/>
    <w:rsid w:val="00994407"/>
    <w:rsid w:val="009B07C7"/>
    <w:rsid w:val="009B1089"/>
    <w:rsid w:val="009C0DED"/>
    <w:rsid w:val="009D0500"/>
    <w:rsid w:val="009D4807"/>
    <w:rsid w:val="009D5143"/>
    <w:rsid w:val="009D67B6"/>
    <w:rsid w:val="009E0AA3"/>
    <w:rsid w:val="009F4DE9"/>
    <w:rsid w:val="00A07500"/>
    <w:rsid w:val="00A11E05"/>
    <w:rsid w:val="00A13440"/>
    <w:rsid w:val="00A14AB1"/>
    <w:rsid w:val="00A15342"/>
    <w:rsid w:val="00A160BF"/>
    <w:rsid w:val="00A21004"/>
    <w:rsid w:val="00A30958"/>
    <w:rsid w:val="00A323B0"/>
    <w:rsid w:val="00A37D7F"/>
    <w:rsid w:val="00A37E0F"/>
    <w:rsid w:val="00A41D59"/>
    <w:rsid w:val="00A4303F"/>
    <w:rsid w:val="00A4576F"/>
    <w:rsid w:val="00A46410"/>
    <w:rsid w:val="00A47C2B"/>
    <w:rsid w:val="00A502CB"/>
    <w:rsid w:val="00A532F3"/>
    <w:rsid w:val="00A57688"/>
    <w:rsid w:val="00A57963"/>
    <w:rsid w:val="00A750CD"/>
    <w:rsid w:val="00A760A1"/>
    <w:rsid w:val="00A77556"/>
    <w:rsid w:val="00A83ABB"/>
    <w:rsid w:val="00A84A94"/>
    <w:rsid w:val="00AA6F1C"/>
    <w:rsid w:val="00AC52C7"/>
    <w:rsid w:val="00AD0CF8"/>
    <w:rsid w:val="00AD1DAA"/>
    <w:rsid w:val="00AE4861"/>
    <w:rsid w:val="00AF1E23"/>
    <w:rsid w:val="00AF7F81"/>
    <w:rsid w:val="00B01AFF"/>
    <w:rsid w:val="00B05CC7"/>
    <w:rsid w:val="00B05F8E"/>
    <w:rsid w:val="00B07B50"/>
    <w:rsid w:val="00B162E5"/>
    <w:rsid w:val="00B205B4"/>
    <w:rsid w:val="00B2230E"/>
    <w:rsid w:val="00B278AD"/>
    <w:rsid w:val="00B27E39"/>
    <w:rsid w:val="00B350D8"/>
    <w:rsid w:val="00B46910"/>
    <w:rsid w:val="00B614B3"/>
    <w:rsid w:val="00B634EC"/>
    <w:rsid w:val="00B64ED8"/>
    <w:rsid w:val="00B650FF"/>
    <w:rsid w:val="00B66513"/>
    <w:rsid w:val="00B76763"/>
    <w:rsid w:val="00B7732B"/>
    <w:rsid w:val="00B803BD"/>
    <w:rsid w:val="00B879F0"/>
    <w:rsid w:val="00B944C0"/>
    <w:rsid w:val="00B94C30"/>
    <w:rsid w:val="00B9692A"/>
    <w:rsid w:val="00BA274C"/>
    <w:rsid w:val="00BB691B"/>
    <w:rsid w:val="00BC25AA"/>
    <w:rsid w:val="00BC2EE3"/>
    <w:rsid w:val="00BC3174"/>
    <w:rsid w:val="00BC377E"/>
    <w:rsid w:val="00BC5F0D"/>
    <w:rsid w:val="00BD57BF"/>
    <w:rsid w:val="00BD6D0E"/>
    <w:rsid w:val="00BD741E"/>
    <w:rsid w:val="00BE694B"/>
    <w:rsid w:val="00BF17A8"/>
    <w:rsid w:val="00C022E3"/>
    <w:rsid w:val="00C1173E"/>
    <w:rsid w:val="00C14A45"/>
    <w:rsid w:val="00C208C1"/>
    <w:rsid w:val="00C22D17"/>
    <w:rsid w:val="00C230DC"/>
    <w:rsid w:val="00C253A2"/>
    <w:rsid w:val="00C2685D"/>
    <w:rsid w:val="00C33382"/>
    <w:rsid w:val="00C42C38"/>
    <w:rsid w:val="00C448E7"/>
    <w:rsid w:val="00C4712D"/>
    <w:rsid w:val="00C47A2C"/>
    <w:rsid w:val="00C513D7"/>
    <w:rsid w:val="00C513FA"/>
    <w:rsid w:val="00C555C9"/>
    <w:rsid w:val="00C6106F"/>
    <w:rsid w:val="00C62BB5"/>
    <w:rsid w:val="00C66ED6"/>
    <w:rsid w:val="00C85338"/>
    <w:rsid w:val="00C859F2"/>
    <w:rsid w:val="00C92E78"/>
    <w:rsid w:val="00C94F55"/>
    <w:rsid w:val="00C95185"/>
    <w:rsid w:val="00C964BE"/>
    <w:rsid w:val="00C97A71"/>
    <w:rsid w:val="00CA27E1"/>
    <w:rsid w:val="00CA5D27"/>
    <w:rsid w:val="00CA7D62"/>
    <w:rsid w:val="00CB07A8"/>
    <w:rsid w:val="00CB77FC"/>
    <w:rsid w:val="00CD4A57"/>
    <w:rsid w:val="00CD7766"/>
    <w:rsid w:val="00CE0A69"/>
    <w:rsid w:val="00CE1125"/>
    <w:rsid w:val="00CE2261"/>
    <w:rsid w:val="00CE3B74"/>
    <w:rsid w:val="00CE58E4"/>
    <w:rsid w:val="00CF4888"/>
    <w:rsid w:val="00CF5A98"/>
    <w:rsid w:val="00CF6E2B"/>
    <w:rsid w:val="00D1276E"/>
    <w:rsid w:val="00D146F1"/>
    <w:rsid w:val="00D221D8"/>
    <w:rsid w:val="00D25D45"/>
    <w:rsid w:val="00D330FE"/>
    <w:rsid w:val="00D33604"/>
    <w:rsid w:val="00D34624"/>
    <w:rsid w:val="00D37630"/>
    <w:rsid w:val="00D37B08"/>
    <w:rsid w:val="00D406DF"/>
    <w:rsid w:val="00D437FF"/>
    <w:rsid w:val="00D5130C"/>
    <w:rsid w:val="00D561BF"/>
    <w:rsid w:val="00D62265"/>
    <w:rsid w:val="00D66851"/>
    <w:rsid w:val="00D76383"/>
    <w:rsid w:val="00D82575"/>
    <w:rsid w:val="00D838AB"/>
    <w:rsid w:val="00D83A7F"/>
    <w:rsid w:val="00D8512E"/>
    <w:rsid w:val="00D86F9D"/>
    <w:rsid w:val="00D870DA"/>
    <w:rsid w:val="00D91592"/>
    <w:rsid w:val="00D97CC8"/>
    <w:rsid w:val="00DA1E58"/>
    <w:rsid w:val="00DA2BE0"/>
    <w:rsid w:val="00DA3478"/>
    <w:rsid w:val="00DA5D62"/>
    <w:rsid w:val="00DB3BA1"/>
    <w:rsid w:val="00DB4DC8"/>
    <w:rsid w:val="00DC1BC5"/>
    <w:rsid w:val="00DE4EF2"/>
    <w:rsid w:val="00DE7BE4"/>
    <w:rsid w:val="00DF0C5B"/>
    <w:rsid w:val="00DF2C0E"/>
    <w:rsid w:val="00DF35C8"/>
    <w:rsid w:val="00E04DB6"/>
    <w:rsid w:val="00E06FFB"/>
    <w:rsid w:val="00E1186E"/>
    <w:rsid w:val="00E21F7C"/>
    <w:rsid w:val="00E27C66"/>
    <w:rsid w:val="00E30155"/>
    <w:rsid w:val="00E41225"/>
    <w:rsid w:val="00E70597"/>
    <w:rsid w:val="00E710D4"/>
    <w:rsid w:val="00E76233"/>
    <w:rsid w:val="00E83B1D"/>
    <w:rsid w:val="00E90DEE"/>
    <w:rsid w:val="00E91D6F"/>
    <w:rsid w:val="00E91FE1"/>
    <w:rsid w:val="00E921A1"/>
    <w:rsid w:val="00E97E57"/>
    <w:rsid w:val="00EA138B"/>
    <w:rsid w:val="00EA5E95"/>
    <w:rsid w:val="00EB43CE"/>
    <w:rsid w:val="00EB510B"/>
    <w:rsid w:val="00EC24C6"/>
    <w:rsid w:val="00EC711C"/>
    <w:rsid w:val="00ED4954"/>
    <w:rsid w:val="00ED6F0A"/>
    <w:rsid w:val="00ED72FA"/>
    <w:rsid w:val="00EE0943"/>
    <w:rsid w:val="00EE33A2"/>
    <w:rsid w:val="00EE366C"/>
    <w:rsid w:val="00EF11D1"/>
    <w:rsid w:val="00EF32DA"/>
    <w:rsid w:val="00F00C30"/>
    <w:rsid w:val="00F13E2C"/>
    <w:rsid w:val="00F2162D"/>
    <w:rsid w:val="00F2187D"/>
    <w:rsid w:val="00F248B2"/>
    <w:rsid w:val="00F300CC"/>
    <w:rsid w:val="00F346E5"/>
    <w:rsid w:val="00F37C48"/>
    <w:rsid w:val="00F50475"/>
    <w:rsid w:val="00F63908"/>
    <w:rsid w:val="00F678B5"/>
    <w:rsid w:val="00F67A1C"/>
    <w:rsid w:val="00F71922"/>
    <w:rsid w:val="00F71F09"/>
    <w:rsid w:val="00F7746B"/>
    <w:rsid w:val="00F82C5B"/>
    <w:rsid w:val="00F85418"/>
    <w:rsid w:val="00F8555F"/>
    <w:rsid w:val="00FB128F"/>
    <w:rsid w:val="00FB19E6"/>
    <w:rsid w:val="00FB475A"/>
    <w:rsid w:val="00FB5301"/>
    <w:rsid w:val="00FB5FA0"/>
    <w:rsid w:val="00FB7DF6"/>
    <w:rsid w:val="00FC2EB7"/>
    <w:rsid w:val="00FC3D42"/>
    <w:rsid w:val="00FD08E9"/>
    <w:rsid w:val="00FE03F7"/>
    <w:rsid w:val="00FE094A"/>
    <w:rsid w:val="00FE0FCF"/>
    <w:rsid w:val="00FF6194"/>
    <w:rsid w:val="00FF777A"/>
    <w:rsid w:val="011856AB"/>
    <w:rsid w:val="05EA570F"/>
    <w:rsid w:val="0C6841EA"/>
    <w:rsid w:val="157E577E"/>
    <w:rsid w:val="19210DED"/>
    <w:rsid w:val="1A6A6BEA"/>
    <w:rsid w:val="2D035A26"/>
    <w:rsid w:val="3759210D"/>
    <w:rsid w:val="3C1107F3"/>
    <w:rsid w:val="3EBB523E"/>
    <w:rsid w:val="45422E31"/>
    <w:rsid w:val="485B054A"/>
    <w:rsid w:val="49BD5A6A"/>
    <w:rsid w:val="5A2A58A3"/>
    <w:rsid w:val="6E626D57"/>
    <w:rsid w:val="7F0B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4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qFormat/>
    <w:uiPriority w:val="0"/>
    <w:rPr>
      <w:b/>
      <w:bCs/>
    </w:r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52"/>
    <w:qFormat/>
    <w:uiPriority w:val="0"/>
    <w:pPr>
      <w:jc w:val="center"/>
    </w:pPr>
  </w:style>
  <w:style w:type="paragraph" w:customStyle="1" w:styleId="52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F"/>
    <w:basedOn w:val="54"/>
    <w:qFormat/>
    <w:uiPriority w:val="0"/>
    <w:pPr>
      <w:keepNext w:val="0"/>
      <w:spacing w:before="0" w:after="240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NO"/>
    <w:basedOn w:val="1"/>
    <w:qFormat/>
    <w:uiPriority w:val="0"/>
    <w:pPr>
      <w:keepLines/>
      <w:ind w:left="1135" w:hanging="851"/>
    </w:pPr>
  </w:style>
  <w:style w:type="paragraph" w:customStyle="1" w:styleId="56">
    <w:name w:val="EX"/>
    <w:basedOn w:val="1"/>
    <w:qFormat/>
    <w:uiPriority w:val="0"/>
    <w:pPr>
      <w:keepLines/>
      <w:ind w:left="1702" w:hanging="1418"/>
    </w:pPr>
  </w:style>
  <w:style w:type="paragraph" w:customStyle="1" w:styleId="57">
    <w:name w:val="FP"/>
    <w:basedOn w:val="1"/>
    <w:qFormat/>
    <w:uiPriority w:val="0"/>
    <w:pPr>
      <w:spacing w:after="0"/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9">
    <w:name w:val="NW"/>
    <w:basedOn w:val="55"/>
    <w:qFormat/>
    <w:uiPriority w:val="0"/>
    <w:pPr>
      <w:spacing w:after="0"/>
    </w:pPr>
  </w:style>
  <w:style w:type="paragraph" w:customStyle="1" w:styleId="60">
    <w:name w:val="EW"/>
    <w:basedOn w:val="56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2"/>
    <w:qFormat/>
    <w:uiPriority w:val="0"/>
    <w:pPr>
      <w:jc w:val="right"/>
    </w:pPr>
  </w:style>
  <w:style w:type="paragraph" w:customStyle="1" w:styleId="65">
    <w:name w:val="TAN"/>
    <w:basedOn w:val="52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5"/>
    <w:qFormat/>
    <w:uiPriority w:val="0"/>
    <w:rPr>
      <w:color w:val="FF0000"/>
    </w:rPr>
  </w:style>
  <w:style w:type="paragraph" w:customStyle="1" w:styleId="74">
    <w:name w:val="B1"/>
    <w:basedOn w:val="14"/>
    <w:link w:val="91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6"/>
    <w:qFormat/>
    <w:uiPriority w:val="0"/>
  </w:style>
  <w:style w:type="paragraph" w:customStyle="1" w:styleId="78">
    <w:name w:val="B5"/>
    <w:basedOn w:val="35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3">
    <w:name w:val="msoins"/>
    <w:basedOn w:val="42"/>
    <w:qFormat/>
    <w:uiPriority w:val="0"/>
  </w:style>
  <w:style w:type="paragraph" w:customStyle="1" w:styleId="8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5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6">
    <w:name w:val="标题 1 字符"/>
    <w:basedOn w:val="42"/>
    <w:link w:val="2"/>
    <w:qFormat/>
    <w:uiPriority w:val="0"/>
    <w:rPr>
      <w:rFonts w:ascii="Arial" w:hAnsi="Arial"/>
      <w:sz w:val="36"/>
      <w:lang w:eastAsia="en-US"/>
    </w:rPr>
  </w:style>
  <w:style w:type="paragraph" w:styleId="87">
    <w:name w:val="List Paragraph"/>
    <w:basedOn w:val="1"/>
    <w:qFormat/>
    <w:uiPriority w:val="34"/>
    <w:pPr>
      <w:ind w:firstLine="420" w:firstLineChars="200"/>
    </w:pPr>
  </w:style>
  <w:style w:type="character" w:customStyle="1" w:styleId="88">
    <w:name w:val="标题 2 字符"/>
    <w:basedOn w:val="42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9">
    <w:name w:val="标题 3 字符"/>
    <w:basedOn w:val="42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Subtle Emphasis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1">
    <w:name w:val="B1 Char"/>
    <w:link w:val="74"/>
    <w:qFormat/>
    <w:locked/>
    <w:uiPriority w:val="0"/>
    <w:rPr>
      <w:rFonts w:ascii="Times New Roman" w:hAnsi="Times New Roman"/>
      <w:lang w:eastAsia="en-US"/>
    </w:rPr>
  </w:style>
  <w:style w:type="character" w:customStyle="1" w:styleId="92">
    <w:name w:val="不明显强调1"/>
    <w:basedOn w:val="4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3">
    <w:name w:val="标题 4 字符"/>
    <w:basedOn w:val="4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4">
    <w:name w:val="批注文字 字符"/>
    <w:basedOn w:val="42"/>
    <w:link w:val="28"/>
    <w:semiHidden/>
    <w:qFormat/>
    <w:uiPriority w:val="0"/>
    <w:rPr>
      <w:rFonts w:ascii="Times New Roman" w:hAnsi="Times New Roman"/>
      <w:lang w:eastAsia="en-US"/>
    </w:rPr>
  </w:style>
  <w:style w:type="character" w:customStyle="1" w:styleId="95">
    <w:name w:val="批注主题 字符"/>
    <w:basedOn w:val="94"/>
    <w:link w:val="40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96">
    <w:name w:val="TAL Char"/>
    <w:link w:val="52"/>
    <w:qFormat/>
    <w:locked/>
    <w:uiPriority w:val="0"/>
    <w:rPr>
      <w:rFonts w:ascii="Arial" w:hAnsi="Arial"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6803F1A-DE08-40DA-B138-611219C7B966}">
  <ds:schemaRefs/>
</ds:datastoreItem>
</file>

<file path=customXml/itemProps2.xml><?xml version="1.0" encoding="utf-8"?>
<ds:datastoreItem xmlns:ds="http://schemas.openxmlformats.org/officeDocument/2006/customXml" ds:itemID="{0A74A9C0-9A91-4B8C-99E9-8741E4B708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424</Words>
  <Characters>2423</Characters>
  <Lines>20</Lines>
  <Paragraphs>5</Paragraphs>
  <TotalTime>0</TotalTime>
  <ScaleCrop>false</ScaleCrop>
  <LinksUpToDate>false</LinksUpToDate>
  <CharactersWithSpaces>2842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2023-04-03T07:04:00Z</dcterms:created>
  <dc:creator>Michael Sanders, John M Meredith</dc:creator>
  <cp:lastModifiedBy>CMCC-SA5#152</cp:lastModifiedBy>
  <cp:lastPrinted>2411-12-31T23:00:00Z</cp:lastPrinted>
  <dcterms:modified xsi:type="dcterms:W3CDTF">2023-11-03T15:28:04Z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(3)T9UVT1Imuw1q8tgB7cUOv0bCbfVE+Op8BGoFBqlJO35AVEKND0YxIbRsakrVhwYVbd6NPsCb
J4WQy1FeM11aFB4nPQvZIHjElpI0vHjlOh23A4TrVa/hMLOBbQwPA6XlsXdD1z2CfBZDyZav
SOGdhpkXmIHt/Saf47qzVnLOIvuEIVKchaSHer7c0gG55qxYMBgXLVklJI/UpypHtK/rTUHn
MezJ3pVqr1BOuwnx2/</vt:lpwstr>
  </property>
  <property fmtid="{D5CDD505-2E9C-101B-9397-08002B2CF9AE}" pid="3" name="_2015_ms_pID_7253431">
    <vt:lpwstr>98PjmfgjqDD15X5tVU/1iHwmGf2fWkdP2q6RjsvDc2bQvKeyYAb7LD
Qb5ZwONCRvCtVf72R/cXaIKYfr/BRnvknr5/SqQzPfO9gxBlTBV3bYQglJ1+G7QfFJG1Mq1j
0lxMO2HdpfwZ+TQhtd+AKJxe12XSwWw+iBadImgj0OZAk/9c9kGKJoQM61EqdYtDozsol/p6
ES0fhEF4deQPn+miRmtN/GTJ3A/RzU8oQjsf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1680507038</vt:lpwstr>
  </property>
  <property fmtid="{D5CDD505-2E9C-101B-9397-08002B2CF9AE}" pid="9" name="KSOProductBuildVer">
    <vt:lpwstr>2052-11.8.2.12085</vt:lpwstr>
  </property>
  <property fmtid="{D5CDD505-2E9C-101B-9397-08002B2CF9AE}" pid="10" name="ICV">
    <vt:lpwstr>305A3C0C695F4569AC523F1B172929B9</vt:lpwstr>
  </property>
</Properties>
</file>